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B5943" w:rsidRDefault="001E41F3">
      <w:pPr>
        <w:pStyle w:val="CRCoverPage"/>
        <w:tabs>
          <w:tab w:val="right" w:pos="9639"/>
        </w:tabs>
        <w:spacing w:after="0"/>
        <w:rPr>
          <w:b/>
          <w:i/>
          <w:noProof/>
          <w:sz w:val="28"/>
          <w:lang w:val="sv-SE"/>
        </w:rPr>
      </w:pPr>
      <w:r w:rsidRPr="008B5943">
        <w:rPr>
          <w:b/>
          <w:noProof/>
          <w:sz w:val="24"/>
          <w:lang w:val="sv-SE"/>
        </w:rPr>
        <w:t>3GPP TSG-</w:t>
      </w:r>
      <w:r w:rsidR="00153B80">
        <w:fldChar w:fldCharType="begin"/>
      </w:r>
      <w:r w:rsidR="00153B80" w:rsidRPr="008B5943">
        <w:rPr>
          <w:lang w:val="sv-SE"/>
        </w:rPr>
        <w:instrText xml:space="preserve"> DOCPROPERTY  TSG/WGRef  \* MERGEFORMAT </w:instrText>
      </w:r>
      <w:r w:rsidR="00153B80">
        <w:fldChar w:fldCharType="separate"/>
      </w:r>
      <w:r w:rsidR="00157F3D" w:rsidRPr="00157F3D">
        <w:rPr>
          <w:b/>
          <w:noProof/>
          <w:sz w:val="24"/>
          <w:lang w:val="sv-SE"/>
        </w:rPr>
        <w:t>SA4</w:t>
      </w:r>
      <w:r w:rsidR="00153B80">
        <w:rPr>
          <w:b/>
          <w:noProof/>
          <w:sz w:val="24"/>
        </w:rPr>
        <w:fldChar w:fldCharType="end"/>
      </w:r>
      <w:r w:rsidR="00C66BA2" w:rsidRPr="008B5943">
        <w:rPr>
          <w:b/>
          <w:noProof/>
          <w:sz w:val="24"/>
          <w:lang w:val="sv-SE"/>
        </w:rPr>
        <w:t xml:space="preserve"> </w:t>
      </w:r>
      <w:r w:rsidRPr="008B5943">
        <w:rPr>
          <w:b/>
          <w:noProof/>
          <w:sz w:val="24"/>
          <w:lang w:val="sv-SE"/>
        </w:rPr>
        <w:t>Meeting #</w:t>
      </w:r>
      <w:r w:rsidR="00153B80">
        <w:fldChar w:fldCharType="begin"/>
      </w:r>
      <w:r w:rsidR="00153B80" w:rsidRPr="008B5943">
        <w:rPr>
          <w:lang w:val="sv-SE"/>
        </w:rPr>
        <w:instrText xml:space="preserve"> DOCPROPERTY  MtgSeq  \* MERGEFORMAT </w:instrText>
      </w:r>
      <w:r w:rsidR="00153B80">
        <w:fldChar w:fldCharType="separate"/>
      </w:r>
      <w:r w:rsidR="00157F3D" w:rsidRPr="00157F3D">
        <w:rPr>
          <w:b/>
          <w:noProof/>
          <w:sz w:val="24"/>
          <w:lang w:val="sv-SE"/>
        </w:rPr>
        <w:t>10</w:t>
      </w:r>
      <w:r w:rsidR="00FD60C9">
        <w:rPr>
          <w:b/>
          <w:noProof/>
          <w:sz w:val="24"/>
          <w:lang w:val="sv-SE"/>
        </w:rPr>
        <w:t>9-e</w:t>
      </w:r>
      <w:r w:rsidR="00153B80">
        <w:fldChar w:fldCharType="end"/>
      </w:r>
      <w:r w:rsidR="00153B80">
        <w:fldChar w:fldCharType="begin"/>
      </w:r>
      <w:r w:rsidR="00153B80" w:rsidRPr="008B5943">
        <w:rPr>
          <w:lang w:val="sv-SE"/>
        </w:rPr>
        <w:instrText xml:space="preserve"> DOCPROPERTY  MtgTitle  \* MERGEFORMAT </w:instrText>
      </w:r>
      <w:r w:rsidR="00153B80">
        <w:fldChar w:fldCharType="separate"/>
      </w:r>
      <w:r w:rsidR="00157F3D" w:rsidRPr="00157F3D">
        <w:rPr>
          <w:b/>
          <w:noProof/>
          <w:sz w:val="24"/>
          <w:lang w:val="sv-SE"/>
        </w:rPr>
        <w:t xml:space="preserve"> </w:t>
      </w:r>
      <w:r w:rsidR="00153B80">
        <w:rPr>
          <w:b/>
          <w:noProof/>
          <w:sz w:val="24"/>
        </w:rPr>
        <w:fldChar w:fldCharType="end"/>
      </w:r>
      <w:r w:rsidRPr="008B5943">
        <w:rPr>
          <w:b/>
          <w:i/>
          <w:noProof/>
          <w:sz w:val="28"/>
          <w:lang w:val="sv-SE"/>
        </w:rPr>
        <w:tab/>
      </w:r>
      <w:r w:rsidR="00153B80">
        <w:fldChar w:fldCharType="begin"/>
      </w:r>
      <w:r w:rsidR="00153B80" w:rsidRPr="008B5943">
        <w:rPr>
          <w:lang w:val="sv-SE"/>
        </w:rPr>
        <w:instrText xml:space="preserve"> DOCPROPERTY  Tdoc#  \* MERGEFORMAT </w:instrText>
      </w:r>
      <w:r w:rsidR="00153B80">
        <w:fldChar w:fldCharType="separate"/>
      </w:r>
      <w:r w:rsidR="00D167F5">
        <w:rPr>
          <w:b/>
          <w:i/>
          <w:noProof/>
          <w:sz w:val="28"/>
          <w:lang w:val="sv-SE"/>
        </w:rPr>
        <w:t>S4-</w:t>
      </w:r>
      <w:r w:rsidR="00DF1501">
        <w:rPr>
          <w:b/>
          <w:i/>
          <w:noProof/>
          <w:sz w:val="28"/>
          <w:lang w:val="sv-SE"/>
        </w:rPr>
        <w:t>200</w:t>
      </w:r>
      <w:r w:rsidR="006C5DFF">
        <w:rPr>
          <w:b/>
          <w:i/>
          <w:noProof/>
          <w:sz w:val="28"/>
          <w:lang w:val="sv-SE"/>
        </w:rPr>
        <w:t>947</w:t>
      </w:r>
      <w:r w:rsidR="00153B80">
        <w:rPr>
          <w:b/>
          <w:i/>
          <w:noProof/>
          <w:sz w:val="28"/>
        </w:rPr>
        <w:fldChar w:fldCharType="end"/>
      </w:r>
    </w:p>
    <w:p w:rsidR="001E41F3" w:rsidRDefault="00F634B3" w:rsidP="005E2C44">
      <w:pPr>
        <w:pStyle w:val="CRCoverPage"/>
        <w:outlineLvl w:val="0"/>
        <w:rPr>
          <w:b/>
          <w:noProof/>
          <w:sz w:val="24"/>
        </w:rPr>
      </w:pPr>
      <w:fldSimple w:instr=" DOCPROPERTY  Location  \* MERGEFORMAT ">
        <w:r w:rsidR="00FD60C9">
          <w:rPr>
            <w:b/>
            <w:noProof/>
            <w:sz w:val="24"/>
          </w:rPr>
          <w:t>Online</w:t>
        </w:r>
      </w:fldSimple>
      <w:r w:rsidR="001E41F3">
        <w:rPr>
          <w:b/>
          <w:noProof/>
          <w:sz w:val="24"/>
        </w:rPr>
        <w:t xml:space="preserve">, </w:t>
      </w:r>
      <w:fldSimple w:instr=" DOCPROPERTY  StartDate  \* MERGEFORMAT ">
        <w:r w:rsidR="00FD60C9">
          <w:rPr>
            <w:b/>
            <w:noProof/>
            <w:sz w:val="24"/>
          </w:rPr>
          <w:t>May</w:t>
        </w:r>
        <w:r w:rsidR="00157F3D" w:rsidRPr="00157F3D">
          <w:rPr>
            <w:b/>
            <w:noProof/>
            <w:sz w:val="24"/>
          </w:rPr>
          <w:t xml:space="preserve"> </w:t>
        </w:r>
        <w:r w:rsidR="00DF1501">
          <w:rPr>
            <w:b/>
            <w:noProof/>
            <w:sz w:val="24"/>
          </w:rPr>
          <w:t>20</w:t>
        </w:r>
      </w:fldSimple>
      <w:r w:rsidR="00547111">
        <w:rPr>
          <w:b/>
          <w:noProof/>
          <w:sz w:val="24"/>
        </w:rPr>
        <w:t xml:space="preserve"> - </w:t>
      </w:r>
      <w:fldSimple w:instr=" DOCPROPERTY  EndDate  \* MERGEFORMAT ">
        <w:r w:rsidR="00FD60C9">
          <w:rPr>
            <w:b/>
            <w:noProof/>
            <w:sz w:val="24"/>
          </w:rPr>
          <w:t>June 3</w:t>
        </w:r>
        <w:r w:rsidR="00157F3D" w:rsidRPr="00157F3D">
          <w:rPr>
            <w:b/>
            <w:noProof/>
            <w:sz w:val="24"/>
          </w:rPr>
          <w:t>, 20</w:t>
        </w:r>
        <w:r w:rsidR="00DF1501">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FD60C9">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34B3" w:rsidP="00F6489A">
            <w:pPr>
              <w:pStyle w:val="CRCoverPage"/>
              <w:spacing w:after="0"/>
              <w:jc w:val="right"/>
              <w:rPr>
                <w:b/>
                <w:noProof/>
                <w:sz w:val="28"/>
              </w:rPr>
            </w:pPr>
            <w:fldSimple w:instr=" DOCPROPERTY  Spec#  \* MERGEFORMAT ">
              <w:r w:rsidR="00157F3D" w:rsidRPr="00157F3D">
                <w:rPr>
                  <w:b/>
                  <w:noProof/>
                  <w:sz w:val="28"/>
                </w:rPr>
                <w:t>26.</w:t>
              </w:r>
              <w:r w:rsidR="00F6489A">
                <w:rPr>
                  <w:b/>
                  <w:noProof/>
                  <w:sz w:val="28"/>
                </w:rPr>
                <w:t>114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C5DFF" w:rsidRDefault="006C5DFF" w:rsidP="00547111">
            <w:pPr>
              <w:pStyle w:val="CRCoverPage"/>
              <w:spacing w:after="0"/>
              <w:rPr>
                <w:noProof/>
                <w:sz w:val="28"/>
                <w:szCs w:val="28"/>
              </w:rPr>
            </w:pPr>
            <w:r w:rsidRPr="006C5DFF">
              <w:rPr>
                <w:sz w:val="28"/>
                <w:szCs w:val="28"/>
              </w:rPr>
              <w:t>0499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34B3" w:rsidP="00E13F3D">
            <w:pPr>
              <w:pStyle w:val="CRCoverPage"/>
              <w:spacing w:after="0"/>
              <w:jc w:val="center"/>
              <w:rPr>
                <w:b/>
                <w:noProof/>
              </w:rPr>
            </w:pPr>
            <w:fldSimple w:instr=" DOCPROPERTY  Revision  \* MERGEFORMAT ">
              <w:r w:rsidR="00157F3D" w:rsidRPr="00157F3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34B3">
            <w:pPr>
              <w:pStyle w:val="CRCoverPage"/>
              <w:spacing w:after="0"/>
              <w:jc w:val="center"/>
              <w:rPr>
                <w:noProof/>
                <w:sz w:val="28"/>
              </w:rPr>
            </w:pPr>
            <w:fldSimple w:instr=" DOCPROPERTY  Version  \* MERGEFORMAT ">
              <w:r w:rsidR="00F6489A">
                <w:rPr>
                  <w:b/>
                  <w:noProof/>
                  <w:sz w:val="28"/>
                </w:rPr>
                <w:t>1</w:t>
              </w:r>
              <w:r w:rsidR="00DF1501">
                <w:rPr>
                  <w:b/>
                  <w:noProof/>
                  <w:sz w:val="28"/>
                </w:rPr>
                <w:t>6.</w:t>
              </w:r>
              <w:r w:rsidR="00FD60C9">
                <w:rPr>
                  <w:b/>
                  <w:noProof/>
                  <w:sz w:val="28"/>
                </w:rPr>
                <w:t>5</w:t>
              </w:r>
              <w:r w:rsidR="00157F3D" w:rsidRPr="00157F3D">
                <w:rPr>
                  <w:b/>
                  <w:noProof/>
                  <w:sz w:val="28"/>
                </w:rPr>
                <w:t>.</w:t>
              </w:r>
              <w:r w:rsidR="00FD60C9">
                <w:rPr>
                  <w:b/>
                  <w:noProof/>
                  <w:sz w:val="28"/>
                </w:rPr>
                <w:t>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21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34B3" w:rsidP="00B0335A">
            <w:pPr>
              <w:pStyle w:val="CRCoverPage"/>
              <w:spacing w:after="0"/>
              <w:ind w:left="100"/>
              <w:rPr>
                <w:noProof/>
              </w:rPr>
            </w:pPr>
            <w:fldSimple w:instr=" DOCPROPERTY  CrTitle  \* MERGEFORMAT ">
              <w:r w:rsidR="00DF1501">
                <w:t>QoE Measurement Collection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34B3">
            <w:pPr>
              <w:pStyle w:val="CRCoverPage"/>
              <w:spacing w:after="0"/>
              <w:ind w:left="100"/>
              <w:rPr>
                <w:noProof/>
              </w:rPr>
            </w:pPr>
            <w:fldSimple w:instr=" DOCPROPERTY  SourceIfWg  \* MERGEFORMAT ">
              <w:r w:rsidR="00157F3D">
                <w:rPr>
                  <w:noProof/>
                </w:rPr>
                <w:t>Ericsson LM</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34B3" w:rsidP="00547111">
            <w:pPr>
              <w:pStyle w:val="CRCoverPage"/>
              <w:spacing w:after="0"/>
              <w:ind w:left="100"/>
              <w:rPr>
                <w:noProof/>
              </w:rPr>
            </w:pPr>
            <w:fldSimple w:instr=" DOCPROPERTY  SourceIfTsg  \* MERGEFORMAT ">
              <w:r w:rsidR="00157F3D">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34B3" w:rsidP="00B0335A">
            <w:pPr>
              <w:pStyle w:val="CRCoverPage"/>
              <w:spacing w:after="0"/>
              <w:ind w:left="100"/>
              <w:rPr>
                <w:noProof/>
              </w:rPr>
            </w:pPr>
            <w:fldSimple w:instr=" DOCPROPERTY  RelatedWis  \* MERGEFORMAT ">
              <w:r w:rsidR="00B0335A">
                <w:rPr>
                  <w:noProof/>
                </w:rPr>
                <w:t>QOED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34B3" w:rsidP="00B0335A">
            <w:pPr>
              <w:pStyle w:val="CRCoverPage"/>
              <w:spacing w:after="0"/>
              <w:ind w:left="100"/>
              <w:rPr>
                <w:noProof/>
              </w:rPr>
            </w:pPr>
            <w:fldSimple w:instr=" DOCPROPERTY  ResDate  \* MERGEFORMAT ">
              <w:r w:rsidR="00157F3D">
                <w:rPr>
                  <w:noProof/>
                </w:rPr>
                <w:t>20</w:t>
              </w:r>
              <w:r w:rsidR="00DF1501">
                <w:rPr>
                  <w:noProof/>
                </w:rPr>
                <w:t>20</w:t>
              </w:r>
              <w:r w:rsidR="00157F3D">
                <w:rPr>
                  <w:noProof/>
                </w:rPr>
                <w:t>-</w:t>
              </w:r>
              <w:r w:rsidR="00DF1501">
                <w:rPr>
                  <w:noProof/>
                </w:rPr>
                <w:t>0</w:t>
              </w:r>
              <w:r w:rsidR="006C5DFF">
                <w:rPr>
                  <w:noProof/>
                </w:rPr>
                <w:t>6</w:t>
              </w:r>
              <w:r w:rsidR="00157F3D">
                <w:rPr>
                  <w:noProof/>
                </w:rPr>
                <w:t>-</w:t>
              </w:r>
              <w:r w:rsidR="006C5DFF">
                <w:rPr>
                  <w:noProof/>
                </w:rPr>
                <w:t>0</w:t>
              </w:r>
              <w:r w:rsidR="0096211A">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D60C9" w:rsidRDefault="006C5DFF" w:rsidP="00D24991">
            <w:pPr>
              <w:pStyle w:val="CRCoverPage"/>
              <w:spacing w:after="0"/>
              <w:ind w:left="100" w:right="-609"/>
              <w:rPr>
                <w:b/>
                <w:bCs/>
                <w:noProof/>
              </w:rPr>
            </w:pPr>
            <w:r>
              <w:rPr>
                <w:b/>
                <w:bCs/>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34B3" w:rsidP="00337433">
            <w:pPr>
              <w:pStyle w:val="CRCoverPage"/>
              <w:spacing w:after="0"/>
              <w:ind w:left="100"/>
              <w:rPr>
                <w:noProof/>
              </w:rPr>
            </w:pPr>
            <w:fldSimple w:instr=" DOCPROPERTY  Release  \* MERGEFORMAT ">
              <w:r w:rsidR="00157F3D">
                <w:rPr>
                  <w:noProof/>
                </w:rPr>
                <w:t>Rel-1</w:t>
              </w:r>
              <w:r w:rsidR="00B0335A">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1501" w:rsidRDefault="00881AAE" w:rsidP="00DF1501">
            <w:pPr>
              <w:pStyle w:val="CRCoverPage"/>
              <w:spacing w:after="0"/>
              <w:rPr>
                <w:noProof/>
              </w:rPr>
            </w:pPr>
            <w:r w:rsidRPr="00881AAE">
              <w:rPr>
                <w:noProof/>
              </w:rPr>
              <w:t>In LS S4-200</w:t>
            </w:r>
            <w:r w:rsidR="00FD60C9">
              <w:rPr>
                <w:noProof/>
              </w:rPr>
              <w:t>721</w:t>
            </w:r>
            <w:r w:rsidRPr="00881AAE">
              <w:rPr>
                <w:noProof/>
              </w:rPr>
              <w:t xml:space="preserve"> SA5 requested </w:t>
            </w:r>
            <w:r w:rsidR="00DF1501">
              <w:rPr>
                <w:noProof/>
              </w:rPr>
              <w:t>SA4 to implement certain QoE measurement functionalities:</w:t>
            </w:r>
          </w:p>
          <w:p w:rsidR="00DF1501" w:rsidRDefault="00DF1501" w:rsidP="00DF1501">
            <w:pPr>
              <w:pStyle w:val="CRCoverPage"/>
              <w:numPr>
                <w:ilvl w:val="0"/>
                <w:numId w:val="2"/>
              </w:numPr>
              <w:spacing w:after="0"/>
              <w:rPr>
                <w:noProof/>
              </w:rPr>
            </w:pPr>
            <w:r>
              <w:rPr>
                <w:noProof/>
              </w:rPr>
              <w:t>QoE Reference Id</w:t>
            </w:r>
          </w:p>
          <w:p w:rsidR="00DF1501" w:rsidRDefault="00DF1501" w:rsidP="00DF1501">
            <w:pPr>
              <w:pStyle w:val="CRCoverPage"/>
              <w:numPr>
                <w:ilvl w:val="0"/>
                <w:numId w:val="2"/>
              </w:numPr>
              <w:spacing w:after="0"/>
              <w:rPr>
                <w:noProof/>
              </w:rPr>
            </w:pPr>
            <w:r>
              <w:rPr>
                <w:noProof/>
              </w:rPr>
              <w:t>Recording Session Id</w:t>
            </w:r>
          </w:p>
          <w:p w:rsidR="00DF1501" w:rsidRDefault="00FD60C9" w:rsidP="00DF1501">
            <w:pPr>
              <w:pStyle w:val="CRCoverPage"/>
              <w:numPr>
                <w:ilvl w:val="0"/>
                <w:numId w:val="2"/>
              </w:numPr>
              <w:spacing w:after="0"/>
              <w:rPr>
                <w:noProof/>
              </w:rPr>
            </w:pPr>
            <w:r w:rsidRPr="00FD60C9">
              <w:rPr>
                <w:noProof/>
              </w:rPr>
              <w:t>Recording Session Indication</w:t>
            </w:r>
          </w:p>
          <w:p w:rsidR="00DF1501" w:rsidRDefault="00DF1501" w:rsidP="00DF1501">
            <w:pPr>
              <w:pStyle w:val="CRCoverPage"/>
              <w:numPr>
                <w:ilvl w:val="0"/>
                <w:numId w:val="2"/>
              </w:numPr>
              <w:spacing w:after="0"/>
              <w:rPr>
                <w:noProof/>
              </w:rPr>
            </w:pPr>
            <w:r>
              <w:rPr>
                <w:noProof/>
              </w:rPr>
              <w:t>Within-area Indication</w:t>
            </w:r>
          </w:p>
          <w:p w:rsidR="001E41F3" w:rsidRDefault="00DF1501" w:rsidP="00DF1501">
            <w:pPr>
              <w:pStyle w:val="CRCoverPage"/>
              <w:numPr>
                <w:ilvl w:val="0"/>
                <w:numId w:val="2"/>
              </w:numPr>
              <w:spacing w:after="0"/>
              <w:rPr>
                <w:noProof/>
              </w:rPr>
            </w:pPr>
            <w:r>
              <w:rPr>
                <w:noProof/>
              </w:rPr>
              <w:t>Temporary stop of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F1501" w:rsidRDefault="00DF1501" w:rsidP="00DF1501">
            <w:pPr>
              <w:pStyle w:val="CRCoverPage"/>
              <w:spacing w:after="0"/>
              <w:rPr>
                <w:noProof/>
              </w:rPr>
            </w:pPr>
            <w:r>
              <w:rPr>
                <w:noProof/>
              </w:rPr>
              <w:t>This CR implements:</w:t>
            </w:r>
          </w:p>
          <w:p w:rsidR="00DF1501" w:rsidRDefault="00DF1501" w:rsidP="00DF1501">
            <w:pPr>
              <w:pStyle w:val="CRCoverPage"/>
              <w:numPr>
                <w:ilvl w:val="0"/>
                <w:numId w:val="2"/>
              </w:numPr>
              <w:spacing w:after="0"/>
              <w:rPr>
                <w:noProof/>
              </w:rPr>
            </w:pPr>
            <w:r>
              <w:rPr>
                <w:noProof/>
              </w:rPr>
              <w:t>QoE Reference Id</w:t>
            </w:r>
          </w:p>
          <w:p w:rsidR="00DF1501" w:rsidRDefault="00DF1501" w:rsidP="00DF1501">
            <w:pPr>
              <w:pStyle w:val="CRCoverPage"/>
              <w:numPr>
                <w:ilvl w:val="0"/>
                <w:numId w:val="2"/>
              </w:numPr>
              <w:spacing w:after="0"/>
              <w:rPr>
                <w:noProof/>
              </w:rPr>
            </w:pPr>
            <w:r>
              <w:rPr>
                <w:noProof/>
              </w:rPr>
              <w:t>Recording Session Id</w:t>
            </w:r>
          </w:p>
          <w:p w:rsidR="00FD60C9" w:rsidRDefault="00FD60C9" w:rsidP="00FD60C9">
            <w:pPr>
              <w:pStyle w:val="CRCoverPage"/>
              <w:numPr>
                <w:ilvl w:val="0"/>
                <w:numId w:val="2"/>
              </w:numPr>
              <w:spacing w:after="0"/>
              <w:rPr>
                <w:noProof/>
              </w:rPr>
            </w:pPr>
            <w:r w:rsidRPr="00FD60C9">
              <w:rPr>
                <w:noProof/>
              </w:rPr>
              <w:t>Recording Session Indication</w:t>
            </w:r>
          </w:p>
          <w:p w:rsidR="00FD60C9" w:rsidRDefault="00FD60C9" w:rsidP="00FD60C9">
            <w:pPr>
              <w:pStyle w:val="CRCoverPage"/>
              <w:numPr>
                <w:ilvl w:val="0"/>
                <w:numId w:val="2"/>
              </w:numPr>
              <w:spacing w:after="0"/>
              <w:rPr>
                <w:noProof/>
              </w:rPr>
            </w:pPr>
            <w:r>
              <w:rPr>
                <w:noProof/>
              </w:rPr>
              <w:t>Within-area Indication</w:t>
            </w:r>
          </w:p>
          <w:p w:rsidR="00DF1501" w:rsidRDefault="00DF1501" w:rsidP="00DF1501">
            <w:pPr>
              <w:pStyle w:val="CRCoverPage"/>
              <w:spacing w:after="0"/>
              <w:rPr>
                <w:noProof/>
              </w:rPr>
            </w:pPr>
          </w:p>
          <w:p w:rsidR="00DF1501" w:rsidRDefault="00DF1501" w:rsidP="00DF1501">
            <w:pPr>
              <w:pStyle w:val="CRCoverPage"/>
              <w:spacing w:after="0"/>
              <w:rPr>
                <w:noProof/>
              </w:rPr>
            </w:pPr>
            <w:r>
              <w:rPr>
                <w:noProof/>
              </w:rPr>
              <w:t>Comments regarding the other requested functionalities:</w:t>
            </w:r>
          </w:p>
          <w:p w:rsidR="00D06C37" w:rsidRDefault="00FD60C9" w:rsidP="00CA3F89">
            <w:pPr>
              <w:pStyle w:val="CRCoverPage"/>
              <w:numPr>
                <w:ilvl w:val="0"/>
                <w:numId w:val="2"/>
              </w:numPr>
              <w:spacing w:after="0"/>
              <w:rPr>
                <w:noProof/>
              </w:rPr>
            </w:pPr>
            <w:r>
              <w:rPr>
                <w:noProof/>
              </w:rPr>
              <w:t>Temporary stop of reporting: SA4 assumes that this functionality will be handled on RAN level, and not involve the application.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C37" w:rsidP="00DF1501">
            <w:pPr>
              <w:pStyle w:val="CRCoverPage"/>
              <w:spacing w:after="0"/>
              <w:rPr>
                <w:noProof/>
              </w:rPr>
            </w:pPr>
            <w:r>
              <w:rPr>
                <w:noProof/>
              </w:rPr>
              <w:t>Difficult for the management system to correlate and use the QoE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B54">
            <w:pPr>
              <w:pStyle w:val="CRCoverPage"/>
              <w:spacing w:after="0"/>
              <w:ind w:left="100"/>
              <w:rPr>
                <w:noProof/>
              </w:rPr>
            </w:pPr>
            <w:r>
              <w:rPr>
                <w:noProof/>
              </w:rPr>
              <w:t>2, 16.4, 16.5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06C37">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331F" w:rsidRDefault="00CE331F" w:rsidP="00047E27">
      <w:pPr>
        <w:rPr>
          <w:noProof/>
        </w:rPr>
      </w:pPr>
      <w:r w:rsidRPr="00CE331F">
        <w:rPr>
          <w:noProof/>
          <w:highlight w:val="yellow"/>
        </w:rPr>
        <w:lastRenderedPageBreak/>
        <w:t>========================= CHANGE ==============================</w:t>
      </w:r>
    </w:p>
    <w:p w:rsidR="00047E27" w:rsidRDefault="00047E27" w:rsidP="00047E27">
      <w:pPr>
        <w:pStyle w:val="Heading1"/>
      </w:pPr>
      <w:bookmarkStart w:id="3" w:name="_Toc524217376"/>
      <w:r>
        <w:t>2</w:t>
      </w:r>
      <w:r>
        <w:tab/>
        <w:t>References</w:t>
      </w:r>
      <w:bookmarkEnd w:id="3"/>
    </w:p>
    <w:p w:rsidR="00047E27" w:rsidRPr="004D3578" w:rsidRDefault="00047E27" w:rsidP="00047E27">
      <w:r w:rsidRPr="004D3578">
        <w:t>The following documents contain provisions which, through reference in this text, constitute provisions of the present document.</w:t>
      </w:r>
    </w:p>
    <w:p w:rsidR="00047E27" w:rsidRPr="004D3578" w:rsidRDefault="00047E27" w:rsidP="00047E27">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047E27" w:rsidRPr="004D3578" w:rsidRDefault="00047E27" w:rsidP="00047E27">
      <w:pPr>
        <w:pStyle w:val="B1"/>
      </w:pPr>
      <w:r>
        <w:t>-</w:t>
      </w:r>
      <w:r>
        <w:tab/>
      </w:r>
      <w:r w:rsidRPr="004D3578">
        <w:t>For a specific reference, subsequent revisions do not apply.</w:t>
      </w:r>
    </w:p>
    <w:p w:rsidR="00047E27" w:rsidRPr="004D3578" w:rsidRDefault="00047E27" w:rsidP="00047E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047E27" w:rsidRDefault="00047E27" w:rsidP="00047E27">
      <w:pPr>
        <w:pStyle w:val="EX"/>
      </w:pPr>
      <w:r>
        <w:t>[</w:t>
      </w:r>
      <w:bookmarkStart w:id="5" w:name="REF_3GPPTR21905"/>
      <w:r>
        <w:t>1</w:t>
      </w:r>
      <w:bookmarkEnd w:id="5"/>
      <w:r>
        <w:t>]</w:t>
      </w:r>
      <w:r>
        <w:tab/>
        <w:t>3GPP TR 21.905: "Vocabulary for 3GPP Specifications".</w:t>
      </w:r>
    </w:p>
    <w:p w:rsidR="00047E27" w:rsidRDefault="00047E27" w:rsidP="00047E27">
      <w:pPr>
        <w:pStyle w:val="EX"/>
      </w:pPr>
      <w:r>
        <w:t>[</w:t>
      </w:r>
      <w:bookmarkStart w:id="6" w:name="REF_3GPPTS22973"/>
      <w:r>
        <w:t>2</w:t>
      </w:r>
      <w:bookmarkEnd w:id="6"/>
      <w:r>
        <w:t>]</w:t>
      </w:r>
      <w:r>
        <w:tab/>
        <w:t>3GPP TS 22.173: "IP Multimedia Core Network Subsystem (IMS) Multimedia Telephony Service and supplementary services; Stage 1".</w:t>
      </w:r>
    </w:p>
    <w:p w:rsidR="00047E27" w:rsidRPr="004F1783" w:rsidRDefault="00047E27" w:rsidP="00047E27">
      <w:pPr>
        <w:pStyle w:val="EX"/>
      </w:pPr>
      <w:r w:rsidRPr="00047E27">
        <w:rPr>
          <w:highlight w:val="yellow"/>
        </w:rPr>
        <w:t>&lt;---- snipped ----&gt;</w:t>
      </w:r>
    </w:p>
    <w:p w:rsidR="00CC13ED" w:rsidRDefault="00CC13ED" w:rsidP="00CC13ED">
      <w:pPr>
        <w:keepLines/>
        <w:ind w:left="1702" w:hanging="1418"/>
        <w:rPr>
          <w:lang w:val="x-none"/>
        </w:rPr>
      </w:pPr>
      <w:r>
        <w:rPr>
          <w:lang w:val="x-none"/>
        </w:rPr>
        <w:t>[</w:t>
      </w:r>
      <w:r>
        <w:t>175</w:t>
      </w:r>
      <w:r>
        <w:rPr>
          <w:lang w:val="x-none"/>
        </w:rPr>
        <w:t>]</w:t>
      </w:r>
      <w:r>
        <w:rPr>
          <w:lang w:val="x-none"/>
        </w:rPr>
        <w:tab/>
        <w:t>IETF Internet Draft, draft-ietf-rtcweb-data-channel-13 (2015): "WebRTC Data Channels" (WORK IN PROGRESS)</w:t>
      </w:r>
    </w:p>
    <w:p w:rsidR="00CC13ED" w:rsidRDefault="00CC13ED" w:rsidP="00CC13ED">
      <w:pPr>
        <w:keepLines/>
        <w:ind w:left="1702" w:hanging="1418"/>
        <w:rPr>
          <w:b/>
          <w:bCs/>
          <w:noProof/>
          <w:sz w:val="28"/>
          <w:szCs w:val="28"/>
          <w:lang w:val="x-none"/>
        </w:rPr>
      </w:pPr>
      <w:r>
        <w:rPr>
          <w:lang w:val="x-none"/>
        </w:rPr>
        <w:t>[</w:t>
      </w:r>
      <w:r>
        <w:t>176</w:t>
      </w:r>
      <w:r>
        <w:rPr>
          <w:lang w:val="x-none"/>
        </w:rPr>
        <w:t>]</w:t>
      </w:r>
      <w:r>
        <w:rPr>
          <w:lang w:val="x-none"/>
        </w:rPr>
        <w:tab/>
        <w:t>3GPP TS 23.501: "System Architecture for the 5G System; Stage 2".</w:t>
      </w:r>
    </w:p>
    <w:p w:rsidR="00047E27" w:rsidRDefault="00047E27" w:rsidP="00D81521">
      <w:pPr>
        <w:pStyle w:val="EX"/>
      </w:pPr>
      <w:ins w:id="7" w:author="Gunnar Heikkilä" w:date="2018-11-22T02:22:00Z">
        <w:r>
          <w:t>[</w:t>
        </w:r>
      </w:ins>
      <w:ins w:id="8" w:author="Gunnar Heikkilä" w:date="2018-11-22T02:27:00Z">
        <w:r>
          <w:t>1</w:t>
        </w:r>
      </w:ins>
      <w:ins w:id="9" w:author="Gunnar Heikkilä" w:date="2020-01-23T10:30:00Z">
        <w:r w:rsidR="00D81521">
          <w:t>7</w:t>
        </w:r>
      </w:ins>
      <w:ins w:id="10" w:author="Gunnar Heikkilä" w:date="2020-05-28T17:54:00Z">
        <w:r w:rsidR="00CC13ED">
          <w:t>7</w:t>
        </w:r>
      </w:ins>
      <w:ins w:id="11" w:author="Gunnar Heikkilä" w:date="2018-11-22T02:22:00Z">
        <w:r>
          <w:t>]</w:t>
        </w:r>
        <w:r>
          <w:tab/>
          <w:t>3GPP TS 28.405; "</w:t>
        </w:r>
        <w:r w:rsidRPr="00DE3561">
          <w:t>Management of Quality of Experience (QoE) measurement collection; Control and configuration</w:t>
        </w:r>
        <w:r>
          <w:t>"</w:t>
        </w:r>
      </w:ins>
    </w:p>
    <w:p w:rsidR="00CE331F" w:rsidRDefault="00CE331F">
      <w:pPr>
        <w:rPr>
          <w:noProof/>
        </w:rPr>
      </w:pPr>
    </w:p>
    <w:p w:rsidR="00CE331F" w:rsidRDefault="00CE331F" w:rsidP="00CE331F">
      <w:pPr>
        <w:rPr>
          <w:noProof/>
        </w:rPr>
      </w:pPr>
      <w:r w:rsidRPr="00CE331F">
        <w:rPr>
          <w:noProof/>
          <w:highlight w:val="yellow"/>
        </w:rPr>
        <w:t>========================= CHANGE ==============================</w:t>
      </w:r>
    </w:p>
    <w:p w:rsidR="00047E27" w:rsidRDefault="00047E27" w:rsidP="00047E27">
      <w:pPr>
        <w:pStyle w:val="Heading2"/>
        <w:rPr>
          <w:lang w:eastAsia="ja-JP"/>
        </w:rPr>
      </w:pPr>
      <w:bookmarkStart w:id="12" w:name="_Toc524217632"/>
      <w:r>
        <w:t>16.4</w:t>
      </w:r>
      <w:r>
        <w:tab/>
        <w:t>Metrics Reporting</w:t>
      </w:r>
      <w:bookmarkEnd w:id="12"/>
    </w:p>
    <w:p w:rsidR="00047E27" w:rsidRDefault="00047E27" w:rsidP="00047E27">
      <w:r>
        <w:t>When a session is started, the MTSI client must determine whether QoE reporting is required for the session. If the parameter "Enabled" is set to false, no QoE reporting shall be done. If the "Enabled" parameter is set to true the optional "Rules" parameters are checked (sub-clause 16.3.3) to define if QoE reporting shall be done.</w:t>
      </w:r>
    </w:p>
    <w:p w:rsidR="00047E27" w:rsidRDefault="00047E27" w:rsidP="00047E27">
      <w:r>
        <w:t>Once the need for QoE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rsidR="00047E27" w:rsidRDefault="00047E27" w:rsidP="00047E27">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rsidR="00047E27" w:rsidRDefault="00047E27" w:rsidP="00047E27">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rsidR="00047E27" w:rsidRDefault="00047E27" w:rsidP="00047E27">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rsidR="00047E27" w:rsidRDefault="00047E27" w:rsidP="00047E27">
      <w:r>
        <w:t xml:space="preserve">The MTSI client shall send QoE report messages to the server in accordance with the specified reporting interval "Sending-Rate" (sub-clause 16.3.2). All stored metrics data shall then be sent to the server, and then deleted from the metrics storage. </w:t>
      </w:r>
    </w:p>
    <w:p w:rsidR="00047E27" w:rsidRDefault="00047E27" w:rsidP="00047E27">
      <w:r>
        <w:lastRenderedPageBreak/>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rsidR="00047E27" w:rsidRDefault="00047E27" w:rsidP="00047E27">
      <w:r>
        <w:t xml:space="preserve">If QoE configuration has been done via the OMA MO, the client shall send QoE reports using the HTTP (RFC 2616 [73]) POST request carrying XML formatted metadata. If the optional "APN" parameter is defined in the OMA managed object, that APN shall be used for establishing the PDP context </w:t>
      </w:r>
      <w:r>
        <w:rPr>
          <w:rFonts w:hint="eastAsia"/>
          <w:lang w:eastAsia="ko-KR"/>
        </w:rPr>
        <w:t xml:space="preserve">or EPS bearer </w:t>
      </w:r>
      <w:r>
        <w:t>on which the QoE metric reports will be transmitted. The MTSI client randomly selects one of the URIs from the MO "Server" parameter, with uniform distribution.</w:t>
      </w:r>
    </w:p>
    <w:p w:rsidR="00047E27" w:rsidRDefault="00047E27" w:rsidP="00047E27">
      <w:r>
        <w:t>If QoE configuration has been done via the QMC functionality (see clause 16.5), the client shall also send the QoE reports as described in clause 16.5.</w:t>
      </w:r>
    </w:p>
    <w:p w:rsidR="00047E27" w:rsidRDefault="00047E27" w:rsidP="00047E27">
      <w:r>
        <w:t>Each QoE report is formatted in XML according the following XML schema (sub-clause 16.4.1). An informative example of a single reception report XML object is also given (sub-clause 16.4.2). The reports should be compressed using GZIP only if the MO parameter "Format" specifies this.</w:t>
      </w:r>
    </w:p>
    <w:p w:rsidR="00047E27" w:rsidRDefault="00047E27" w:rsidP="00047E27">
      <w:r>
        <w:t>Each QoE Metrics element has a set of attributes and any number of media level QoE Metrics elements. All attributes are defined in sub-clause 16.4.1 and correspond to the QoE metrics listed in sub-clause 16.2. Individual metrics can be selected as described in sub-clause 16.3.2.</w:t>
      </w:r>
    </w:p>
    <w:p w:rsidR="00047E27" w:rsidRDefault="00047E27" w:rsidP="00047E27">
      <w:r>
        <w:t>Except for the media level QoE metrics, the following parameters shall be reported for each report:</w:t>
      </w:r>
    </w:p>
    <w:p w:rsidR="00047E27" w:rsidRDefault="00047E27" w:rsidP="00047E27">
      <w:pPr>
        <w:pStyle w:val="B1"/>
      </w:pPr>
      <w:r>
        <w:t>-</w:t>
      </w:r>
      <w:r>
        <w:tab/>
        <w:t xml:space="preserve">The </w:t>
      </w:r>
      <w:r>
        <w:rPr>
          <w:i/>
          <w:iCs/>
        </w:rPr>
        <w:t>callId</w:t>
      </w:r>
      <w:r>
        <w:t xml:space="preserve"> attribute identifies the call identity of the SIP session.</w:t>
      </w:r>
    </w:p>
    <w:p w:rsidR="00047E27" w:rsidRDefault="00047E27" w:rsidP="00047E27">
      <w:pPr>
        <w:pStyle w:val="B1"/>
      </w:pPr>
      <w:r>
        <w:t>-</w:t>
      </w:r>
      <w:r>
        <w:tab/>
        <w:t xml:space="preserve">The </w:t>
      </w:r>
      <w:r>
        <w:rPr>
          <w:i/>
          <w:iCs/>
        </w:rPr>
        <w:t>clientId</w:t>
      </w:r>
      <w:r>
        <w:t xml:space="preserve"> attribute is unique identifier for the receiver, e.g. an MSISDN of the UE as defined in [80].</w:t>
      </w:r>
    </w:p>
    <w:p w:rsidR="00047E27" w:rsidRDefault="00047E27" w:rsidP="00047E27">
      <w:pPr>
        <w:pStyle w:val="B1"/>
      </w:pPr>
      <w:r>
        <w:t>-</w:t>
      </w:r>
      <w:r>
        <w:tab/>
        <w:t xml:space="preserve">The </w:t>
      </w:r>
      <w:r>
        <w:rPr>
          <w:i/>
        </w:rPr>
        <w:t>startTime</w:t>
      </w:r>
      <w:r>
        <w:t xml:space="preserve"> and </w:t>
      </w:r>
      <w:r>
        <w:rPr>
          <w:i/>
        </w:rPr>
        <w:t>stopTime</w:t>
      </w:r>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r>
        <w:rPr>
          <w:i/>
        </w:rPr>
        <w:t>stopTime</w:t>
      </w:r>
      <w:r>
        <w:t xml:space="preserve"> attribute to correct the timestamps if necessary.</w:t>
      </w:r>
    </w:p>
    <w:p w:rsidR="00047E27" w:rsidRDefault="00047E27" w:rsidP="00047E27">
      <w:pPr>
        <w:pStyle w:val="B1"/>
        <w:rPr>
          <w:ins w:id="13" w:author="Gunnar Heikkilä" w:date="2018-11-22T02:27:00Z"/>
        </w:rPr>
      </w:pPr>
      <w:r>
        <w:t>-</w:t>
      </w:r>
      <w:r>
        <w:tab/>
        <w:t xml:space="preserve">The </w:t>
      </w:r>
      <w:r>
        <w:rPr>
          <w:i/>
        </w:rPr>
        <w:t>mediaId</w:t>
      </w:r>
      <w:r>
        <w:t xml:space="preserve"> attribute shall be reported for each media level QoE report, and identifies the port number for the media.</w:t>
      </w:r>
    </w:p>
    <w:p w:rsidR="00047E27" w:rsidRDefault="00047E27" w:rsidP="00047E27">
      <w:pPr>
        <w:pStyle w:val="B1"/>
      </w:pPr>
      <w:ins w:id="14" w:author="Gunnar Heikkilä" w:date="2018-11-22T02:27:00Z">
        <w:r>
          <w:t>-</w:t>
        </w:r>
        <w:r>
          <w:tab/>
        </w:r>
        <w:r w:rsidRPr="00047E27">
          <w:t xml:space="preserve">If the attribute </w:t>
        </w:r>
        <w:r w:rsidRPr="00047E27">
          <w:rPr>
            <w:i/>
          </w:rPr>
          <w:t>qoeReferenceId</w:t>
        </w:r>
        <w:r w:rsidRPr="00047E27">
          <w:t xml:space="preserve"> </w:t>
        </w:r>
      </w:ins>
      <w:ins w:id="15" w:author="Gunnar Heikkilä" w:date="2020-01-23T10:30:00Z">
        <w:r w:rsidR="00D81521">
          <w:t>w</w:t>
        </w:r>
      </w:ins>
      <w:ins w:id="16" w:author="Gunnar Heikkilä" w:date="2020-01-23T10:31:00Z">
        <w:r w:rsidR="00D81521">
          <w:t>as</w:t>
        </w:r>
      </w:ins>
      <w:ins w:id="17" w:author="Gunnar Heikkilä" w:date="2018-11-22T02:27:00Z">
        <w:r w:rsidRPr="00047E27">
          <w:t xml:space="preserve"> defined in the</w:t>
        </w:r>
        <w:r>
          <w:t xml:space="preserve"> QMC configuration (see clause 16.5</w:t>
        </w:r>
        <w:r w:rsidRPr="00047E27">
          <w:t>.2), the value shall be copied into each QoE report, to facilitate n</w:t>
        </w:r>
        <w:r>
          <w:t>etwork-side correlation (see [1</w:t>
        </w:r>
      </w:ins>
      <w:ins w:id="18" w:author="Gunnar Heikkilä" w:date="2020-01-23T10:30:00Z">
        <w:r w:rsidR="00D81521">
          <w:t>7</w:t>
        </w:r>
      </w:ins>
      <w:ins w:id="19" w:author="Gunnar Heikkilä" w:date="2020-05-28T17:56:00Z">
        <w:r w:rsidR="00CC13ED">
          <w:t>7</w:t>
        </w:r>
      </w:ins>
      <w:ins w:id="20" w:author="Gunnar Heikkilä" w:date="2018-11-22T02:27:00Z">
        <w:r w:rsidRPr="00047E27">
          <w:t>]). If th</w:t>
        </w:r>
      </w:ins>
      <w:ins w:id="21" w:author="Gunnar Heikkilä" w:date="2020-01-23T10:31:00Z">
        <w:r w:rsidR="00D81521">
          <w:t>is</w:t>
        </w:r>
      </w:ins>
      <w:ins w:id="22" w:author="Gunnar Heikkilä" w:date="2018-11-22T02:27:00Z">
        <w:r w:rsidRPr="00047E27">
          <w:t xml:space="preserve"> attribute w</w:t>
        </w:r>
      </w:ins>
      <w:ins w:id="23" w:author="Gunnar Heikkilä" w:date="2020-01-23T10:32:00Z">
        <w:r w:rsidR="004533EA">
          <w:t>as defin</w:t>
        </w:r>
      </w:ins>
      <w:ins w:id="24" w:author="Gunnar Heikkilä" w:date="2018-11-22T02:27:00Z">
        <w:r w:rsidRPr="00047E27">
          <w:t xml:space="preserve">ed, the attribute </w:t>
        </w:r>
        <w:r w:rsidRPr="00047E27">
          <w:rPr>
            <w:i/>
          </w:rPr>
          <w:t>recordingSessionId</w:t>
        </w:r>
        <w:r w:rsidRPr="00047E27">
          <w:t xml:space="preserve"> shall also be returned for each QoE report. The </w:t>
        </w:r>
        <w:r w:rsidRPr="00047E27">
          <w:rPr>
            <w:i/>
          </w:rPr>
          <w:t>recordingSessionId</w:t>
        </w:r>
        <w:r w:rsidRPr="00047E27">
          <w:t xml:space="preserve"> is a two-byte octet defined by the client. It shall remain the same for all QoE reports</w:t>
        </w:r>
        <w:r>
          <w:t xml:space="preserve"> belonging to the same</w:t>
        </w:r>
        <w:r w:rsidRPr="00047E27">
          <w:t xml:space="preserve"> session, and it should be different for QoE reports </w:t>
        </w:r>
        <w:r>
          <w:t>belonging to different</w:t>
        </w:r>
        <w:r w:rsidRPr="00047E27">
          <w:t xml:space="preserve"> sessions.</w:t>
        </w:r>
      </w:ins>
    </w:p>
    <w:p w:rsidR="00047E27" w:rsidRPr="002E11B8" w:rsidRDefault="00047E27" w:rsidP="00047E27">
      <w:pPr>
        <w:pStyle w:val="Heading3"/>
        <w:rPr>
          <w:lang w:val="de-DE"/>
        </w:rPr>
      </w:pPr>
      <w:bookmarkStart w:id="25" w:name="_Toc524217633"/>
      <w:r w:rsidRPr="002E11B8">
        <w:rPr>
          <w:lang w:val="de-DE"/>
        </w:rPr>
        <w:t>16.4.1</w:t>
      </w:r>
      <w:r w:rsidRPr="002E11B8">
        <w:rPr>
          <w:lang w:val="de-DE"/>
        </w:rPr>
        <w:tab/>
        <w:t>XML schema for QoE report message</w:t>
      </w:r>
      <w:bookmarkEnd w:id="25"/>
    </w:p>
    <w:p w:rsidR="00047E27" w:rsidRPr="002E11B8" w:rsidRDefault="00047E27" w:rsidP="00047E27">
      <w:pPr>
        <w:pStyle w:val="PL"/>
        <w:rPr>
          <w:lang w:val="de-DE"/>
        </w:rPr>
      </w:pPr>
      <w:r w:rsidRPr="002E11B8">
        <w:rPr>
          <w:lang w:val="de-DE"/>
        </w:rPr>
        <w:t>&lt;?xml version="1.0" encoding="UTF-8"?&gt;</w:t>
      </w:r>
    </w:p>
    <w:p w:rsidR="00047E27" w:rsidRPr="002E11B8" w:rsidRDefault="00047E27" w:rsidP="00047E27">
      <w:pPr>
        <w:pStyle w:val="PL"/>
        <w:rPr>
          <w:lang w:val="de-DE"/>
        </w:rPr>
      </w:pPr>
      <w:r w:rsidRPr="002E11B8">
        <w:rPr>
          <w:lang w:val="de-DE"/>
        </w:rPr>
        <w:t>&lt;xs:schema xmlns:xs="http://www.w3.org/2001/XMLSchema"</w:t>
      </w:r>
    </w:p>
    <w:p w:rsidR="00047E27" w:rsidRPr="001128EF" w:rsidRDefault="00047E27" w:rsidP="00047E27">
      <w:pPr>
        <w:pStyle w:val="PL"/>
        <w:rPr>
          <w:lang w:val="de-DE"/>
        </w:rPr>
      </w:pPr>
      <w:r w:rsidRPr="001128EF">
        <w:rPr>
          <w:lang w:val="de-DE"/>
        </w:rPr>
        <w:t xml:space="preserve">targetNamespace="urn:3gpp:metadata:2008:MTSI:qoereport" </w:t>
      </w:r>
    </w:p>
    <w:p w:rsidR="00047E27" w:rsidRPr="001128EF" w:rsidRDefault="00047E27" w:rsidP="00047E27">
      <w:pPr>
        <w:pStyle w:val="PL"/>
        <w:rPr>
          <w:lang w:val="de-DE"/>
        </w:rPr>
      </w:pPr>
      <w:r w:rsidRPr="001128EF">
        <w:rPr>
          <w:lang w:val="de-DE"/>
        </w:rPr>
        <w:t xml:space="preserve">xmlns="urn:3gpp:metadata:2008:MTSI:qoereport" </w:t>
      </w:r>
    </w:p>
    <w:p w:rsidR="00047E27" w:rsidRPr="00873A67" w:rsidRDefault="00047E27" w:rsidP="00047E27">
      <w:pPr>
        <w:pStyle w:val="PL"/>
        <w:rPr>
          <w:lang w:val="de-DE"/>
        </w:rPr>
      </w:pPr>
      <w:r w:rsidRPr="001128EF">
        <w:rPr>
          <w:lang w:val="de-DE"/>
        </w:rPr>
        <w:tab/>
      </w:r>
      <w:r w:rsidRPr="00873A67">
        <w:rPr>
          <w:lang w:val="de-DE"/>
        </w:rPr>
        <w:t>elementFormDefault="qualified"&gt;</w:t>
      </w:r>
    </w:p>
    <w:p w:rsidR="00047E27" w:rsidRPr="00873A67" w:rsidRDefault="00047E27" w:rsidP="00047E27">
      <w:pPr>
        <w:pStyle w:val="PL"/>
        <w:rPr>
          <w:lang w:val="de-DE"/>
        </w:rPr>
      </w:pPr>
      <w:r w:rsidRPr="00873A67">
        <w:rPr>
          <w:lang w:val="de-DE"/>
        </w:rPr>
        <w:tab/>
        <w:t>&lt;xs:element name="QoeReport" type="QoeReportType"/&gt;</w:t>
      </w:r>
    </w:p>
    <w:p w:rsidR="00047E27" w:rsidRPr="00873A67" w:rsidRDefault="00047E27" w:rsidP="00047E27">
      <w:pPr>
        <w:pStyle w:val="PL"/>
        <w:rPr>
          <w:lang w:val="de-DE"/>
        </w:rPr>
      </w:pPr>
    </w:p>
    <w:p w:rsidR="00047E27" w:rsidRPr="00E76BA3" w:rsidRDefault="00047E27" w:rsidP="00047E27">
      <w:pPr>
        <w:pStyle w:val="PL"/>
        <w:rPr>
          <w:lang w:val="de-DE"/>
        </w:rPr>
      </w:pPr>
      <w:r w:rsidRPr="00873A67">
        <w:rPr>
          <w:lang w:val="de-DE"/>
        </w:rPr>
        <w:tab/>
      </w:r>
      <w:r w:rsidRPr="00E76BA3">
        <w:rPr>
          <w:lang w:val="de-DE"/>
        </w:rPr>
        <w:t>&lt;xs:complexType name="QoeReportType"&gt;</w:t>
      </w:r>
    </w:p>
    <w:p w:rsidR="00047E27" w:rsidRPr="00E76BA3" w:rsidRDefault="00047E27" w:rsidP="00047E27">
      <w:pPr>
        <w:pStyle w:val="PL"/>
        <w:rPr>
          <w:lang w:val="de-DE"/>
        </w:rPr>
      </w:pPr>
      <w:r>
        <w:rPr>
          <w:lang w:val="de-DE"/>
        </w:rPr>
        <w:tab/>
      </w:r>
      <w:r w:rsidRPr="00E76BA3">
        <w:rPr>
          <w:lang w:val="de-DE"/>
        </w:rPr>
        <w:t>&lt;xs:sequence&gt;</w:t>
      </w:r>
    </w:p>
    <w:p w:rsidR="00047E27" w:rsidRPr="00E76BA3" w:rsidRDefault="00047E27" w:rsidP="00047E27">
      <w:pPr>
        <w:pStyle w:val="PL"/>
        <w:rPr>
          <w:lang w:val="de-DE"/>
        </w:rPr>
      </w:pPr>
      <w:r>
        <w:rPr>
          <w:lang w:val="de-DE"/>
        </w:rPr>
        <w:tab/>
      </w:r>
      <w:r w:rsidRPr="00E76BA3">
        <w:rPr>
          <w:lang w:val="de-DE"/>
        </w:rPr>
        <w:tab/>
        <w:t>&lt;xs:element name="statisticalReport" type="starType" minOccurs="0"</w:t>
      </w:r>
    </w:p>
    <w:p w:rsidR="00047E27" w:rsidRDefault="00047E27" w:rsidP="00047E27">
      <w:pPr>
        <w:pStyle w:val="PL"/>
      </w:pPr>
      <w:r>
        <w:rPr>
          <w:lang w:val="de-DE"/>
        </w:rPr>
        <w:tab/>
      </w:r>
      <w:r>
        <w:rPr>
          <w:lang w:val="de-DE"/>
        </w:rPr>
        <w:tab/>
      </w:r>
      <w:r>
        <w:t>maxOccurs="unbounded"/&gt;</w:t>
      </w:r>
    </w:p>
    <w:p w:rsidR="00047E27" w:rsidRDefault="00047E27" w:rsidP="00047E27">
      <w:pPr>
        <w:pStyle w:val="PL"/>
      </w:pPr>
      <w:r>
        <w:tab/>
      </w:r>
      <w:r>
        <w:tab/>
        <w:t>&lt;xs:any namespace="##other" processContents="skip" minOccurs="0"</w:t>
      </w:r>
    </w:p>
    <w:p w:rsidR="00047E27" w:rsidRDefault="00047E27" w:rsidP="00047E27">
      <w:pPr>
        <w:pStyle w:val="PL"/>
      </w:pPr>
      <w:r>
        <w:tab/>
      </w:r>
      <w:r>
        <w:tab/>
        <w:t>maxOccurs="unbounded"/&gt;</w:t>
      </w:r>
    </w:p>
    <w:p w:rsidR="00047E27" w:rsidRPr="008038DC" w:rsidRDefault="00047E27" w:rsidP="00047E27">
      <w:pPr>
        <w:pStyle w:val="PL"/>
      </w:pPr>
      <w:r>
        <w:tab/>
      </w:r>
      <w:r w:rsidRPr="008038DC">
        <w:t>&lt;/xs:sequence&gt;</w:t>
      </w:r>
    </w:p>
    <w:p w:rsidR="00047E27" w:rsidRPr="008038DC" w:rsidRDefault="00047E27" w:rsidP="00047E27">
      <w:pPr>
        <w:pStyle w:val="PL"/>
      </w:pPr>
      <w:r>
        <w:tab/>
      </w:r>
      <w:r w:rsidRPr="008038DC">
        <w:t>&lt;xs:anyAttribute processContents="skip"/&gt;</w:t>
      </w:r>
    </w:p>
    <w:p w:rsidR="00047E27" w:rsidRDefault="00047E27" w:rsidP="00047E27">
      <w:pPr>
        <w:pStyle w:val="PL"/>
      </w:pPr>
      <w:r w:rsidRPr="008038DC">
        <w:tab/>
      </w:r>
      <w:r>
        <w:t>&lt;/xs:complexType&gt;</w:t>
      </w:r>
    </w:p>
    <w:p w:rsidR="00047E27" w:rsidRDefault="00047E27" w:rsidP="00047E27">
      <w:pPr>
        <w:pStyle w:val="PL"/>
      </w:pPr>
    </w:p>
    <w:p w:rsidR="00047E27" w:rsidRDefault="00047E27" w:rsidP="00047E27">
      <w:pPr>
        <w:pStyle w:val="PL"/>
      </w:pPr>
      <w:r>
        <w:tab/>
        <w:t>&lt;xs:complexType name="starType"&gt;</w:t>
      </w:r>
    </w:p>
    <w:p w:rsidR="00047E27" w:rsidRDefault="00047E27" w:rsidP="00047E27">
      <w:pPr>
        <w:pStyle w:val="PL"/>
      </w:pPr>
      <w:r>
        <w:tab/>
        <w:t>&lt;xs:sequence&gt;</w:t>
      </w:r>
    </w:p>
    <w:p w:rsidR="00047E27" w:rsidRDefault="00047E27" w:rsidP="00047E27">
      <w:pPr>
        <w:pStyle w:val="PL"/>
      </w:pPr>
      <w:r>
        <w:tab/>
      </w:r>
      <w:r>
        <w:tab/>
        <w:t>&lt;xs:element name="mediaLevelQoeMetrics" type="mediaLevelQoeMetricsType" minOccurs="1"</w:t>
      </w:r>
    </w:p>
    <w:p w:rsidR="00047E27" w:rsidRDefault="00047E27" w:rsidP="00047E27">
      <w:pPr>
        <w:pStyle w:val="PL"/>
      </w:pPr>
      <w:r>
        <w:tab/>
      </w:r>
      <w:r>
        <w:tab/>
        <w:t>maxOccurs="unbounded"/&gt;</w:t>
      </w:r>
    </w:p>
    <w:p w:rsidR="00047E27" w:rsidRDefault="00047E27" w:rsidP="00047E27">
      <w:pPr>
        <w:pStyle w:val="PL"/>
      </w:pPr>
      <w:r>
        <w:tab/>
        <w:t>&lt;/xs:sequence&gt;</w:t>
      </w:r>
    </w:p>
    <w:p w:rsidR="00047E27" w:rsidRDefault="00047E27" w:rsidP="00047E27">
      <w:pPr>
        <w:pStyle w:val="PL"/>
      </w:pPr>
      <w:r>
        <w:tab/>
        <w:t>&lt;xs:attribute name="startTime" type="xs:unsignedLong" use="required"/&gt;</w:t>
      </w:r>
    </w:p>
    <w:p w:rsidR="00047E27" w:rsidRDefault="00047E27" w:rsidP="00047E27">
      <w:pPr>
        <w:pStyle w:val="PL"/>
      </w:pPr>
      <w:r>
        <w:tab/>
        <w:t>&lt;xs:attribute name="stopTime" type="xs:unsignedLong" use="required"/&gt;</w:t>
      </w:r>
    </w:p>
    <w:p w:rsidR="00047E27" w:rsidRDefault="00047E27" w:rsidP="00047E27">
      <w:pPr>
        <w:pStyle w:val="PL"/>
      </w:pPr>
      <w:r>
        <w:tab/>
        <w:t>&lt;xs:attribute name="callId" type="xs:string" use="required"/&gt;</w:t>
      </w:r>
    </w:p>
    <w:p w:rsidR="00047E27" w:rsidRDefault="00047E27" w:rsidP="00047E27">
      <w:pPr>
        <w:pStyle w:val="PL"/>
        <w:rPr>
          <w:ins w:id="26" w:author="Gunnar Heikkilä" w:date="2018-11-22T02:26:00Z"/>
        </w:rPr>
      </w:pPr>
      <w:r>
        <w:lastRenderedPageBreak/>
        <w:tab/>
        <w:t>&lt;xs:attribute name="clientId" type="xs:string" use="required"/&gt;</w:t>
      </w:r>
    </w:p>
    <w:p w:rsidR="00047E27" w:rsidRDefault="00047E27" w:rsidP="00047E27">
      <w:pPr>
        <w:pStyle w:val="PL"/>
        <w:rPr>
          <w:ins w:id="27" w:author="Gunnar Heikkilä" w:date="2018-11-22T02:26:00Z"/>
          <w:noProof w:val="0"/>
          <w:color w:val="000096"/>
          <w:lang w:eastAsia="de-DE"/>
        </w:rPr>
      </w:pPr>
      <w:ins w:id="28" w:author="Gunnar Heikkilä" w:date="2018-11-22T02:26:00Z">
        <w:r>
          <w:rPr>
            <w:noProof w:val="0"/>
            <w:color w:val="000096"/>
            <w:lang w:eastAsia="de-DE"/>
          </w:rPr>
          <w:t xml:space="preserve">    &lt;xs:attribute name="qoeReferenceId" type="xs:hexBinary" use="optional"/&gt;</w:t>
        </w:r>
      </w:ins>
    </w:p>
    <w:p w:rsidR="00047E27" w:rsidRDefault="00047E27" w:rsidP="00047E27">
      <w:pPr>
        <w:pStyle w:val="PL"/>
      </w:pPr>
      <w:ins w:id="29" w:author="Gunnar Heikkilä" w:date="2018-11-22T02:26:00Z">
        <w:r>
          <w:rPr>
            <w:noProof w:val="0"/>
            <w:color w:val="000096"/>
            <w:lang w:eastAsia="de-DE"/>
          </w:rPr>
          <w:t xml:space="preserve">    &lt;xs:attribute name="recordingSessionId" type="xs:hexBinary" use="optional"/&gt;</w:t>
        </w:r>
      </w:ins>
    </w:p>
    <w:p w:rsidR="00047E27" w:rsidRPr="00FB6B0B" w:rsidRDefault="00047E27" w:rsidP="00047E27">
      <w:pPr>
        <w:pStyle w:val="PL"/>
        <w:rPr>
          <w:lang w:val="fr-FR"/>
        </w:rPr>
      </w:pPr>
      <w:r>
        <w:tab/>
      </w:r>
      <w:r w:rsidRPr="00FB6B0B">
        <w:rPr>
          <w:lang w:val="fr-FR"/>
        </w:rPr>
        <w:t>&lt;xs:anyAttribute processContents="skip"/&gt;</w:t>
      </w:r>
    </w:p>
    <w:p w:rsidR="00047E27" w:rsidRPr="00FB6B0B" w:rsidRDefault="00047E27" w:rsidP="00047E27">
      <w:pPr>
        <w:pStyle w:val="PL"/>
        <w:rPr>
          <w:lang w:val="fr-FR"/>
        </w:rPr>
      </w:pPr>
      <w:r w:rsidRPr="00FB6B0B">
        <w:rPr>
          <w:lang w:val="fr-FR"/>
        </w:rPr>
        <w:tab/>
        <w:t>&lt;/xs:complexType&gt;</w:t>
      </w:r>
    </w:p>
    <w:p w:rsidR="00047E27" w:rsidRPr="00FB6B0B" w:rsidRDefault="00047E27" w:rsidP="00047E27">
      <w:pPr>
        <w:pStyle w:val="PL"/>
        <w:rPr>
          <w:lang w:val="fr-FR"/>
        </w:rPr>
      </w:pPr>
    </w:p>
    <w:p w:rsidR="00047E27" w:rsidRPr="00E76BA3" w:rsidRDefault="00047E27" w:rsidP="00047E27">
      <w:pPr>
        <w:pStyle w:val="PL"/>
      </w:pPr>
      <w:r w:rsidRPr="00FB6B0B">
        <w:rPr>
          <w:lang w:val="fr-FR"/>
        </w:rPr>
        <w:tab/>
      </w:r>
      <w:r w:rsidRPr="00E76BA3">
        <w:t>&lt;xs:complexType name="mediaLevelQoeMetricsType"&gt;</w:t>
      </w:r>
    </w:p>
    <w:p w:rsidR="00047E27" w:rsidRPr="00E76BA3" w:rsidRDefault="00047E27" w:rsidP="00047E27">
      <w:pPr>
        <w:pStyle w:val="PL"/>
      </w:pPr>
      <w:r>
        <w:tab/>
      </w:r>
      <w:r w:rsidRPr="00E76BA3">
        <w:t>&lt;xs:sequence&gt;</w:t>
      </w:r>
    </w:p>
    <w:p w:rsidR="00047E27" w:rsidRPr="00E76BA3" w:rsidRDefault="00047E27" w:rsidP="00047E27">
      <w:pPr>
        <w:pStyle w:val="PL"/>
      </w:pPr>
      <w:r>
        <w:tab/>
      </w:r>
      <w:r w:rsidRPr="00E76BA3">
        <w:tab/>
        <w:t>&lt;xs:any namespace="##other" processContents="skip" minOccurs="0"</w:t>
      </w:r>
    </w:p>
    <w:p w:rsidR="00047E27" w:rsidRDefault="00047E27" w:rsidP="00047E27">
      <w:pPr>
        <w:pStyle w:val="PL"/>
      </w:pPr>
      <w:r>
        <w:tab/>
      </w:r>
      <w:r>
        <w:tab/>
        <w:t>maxOccurs="unbounded"/&gt;</w:t>
      </w:r>
    </w:p>
    <w:p w:rsidR="00047E27" w:rsidRDefault="00047E27" w:rsidP="00047E27">
      <w:pPr>
        <w:pStyle w:val="PL"/>
      </w:pPr>
      <w:r>
        <w:tab/>
        <w:t>&lt;/xs:sequence&gt;</w:t>
      </w:r>
      <w:r>
        <w:tab/>
      </w:r>
    </w:p>
    <w:p w:rsidR="00047E27" w:rsidRDefault="00047E27" w:rsidP="00047E27">
      <w:pPr>
        <w:pStyle w:val="PL"/>
      </w:pPr>
      <w:r>
        <w:tab/>
        <w:t>&lt;xs:attribute name="mediaId" type="xs:integer" use="required"/&gt;</w:t>
      </w:r>
    </w:p>
    <w:p w:rsidR="00047E27" w:rsidRDefault="00047E27" w:rsidP="00047E27">
      <w:pPr>
        <w:pStyle w:val="PL"/>
      </w:pPr>
      <w:r>
        <w:tab/>
        <w:t>&lt;xs:attribute name="totalCorruptionDuration" type="unsignedLongVectorType"</w:t>
      </w:r>
      <w:r>
        <w:br/>
        <w:t xml:space="preserve">       </w:t>
      </w:r>
      <w:r>
        <w:tab/>
        <w:t>use="optional"/&gt;</w:t>
      </w:r>
    </w:p>
    <w:p w:rsidR="00047E27" w:rsidRDefault="00047E27" w:rsidP="00047E27">
      <w:pPr>
        <w:pStyle w:val="PL"/>
      </w:pPr>
      <w:r>
        <w:tab/>
        <w:t>&lt;xs:attribute name="numberOfCorruptionEvents" type="unsignedLongVectorType"</w:t>
      </w:r>
      <w:r>
        <w:br/>
        <w:t xml:space="preserve">       </w:t>
      </w:r>
      <w:r>
        <w:tab/>
        <w:t>use="optional"/&gt;</w:t>
      </w:r>
    </w:p>
    <w:p w:rsidR="00047E27" w:rsidRDefault="00047E27" w:rsidP="00047E27">
      <w:pPr>
        <w:pStyle w:val="PL"/>
      </w:pPr>
      <w:r>
        <w:tab/>
        <w:t>&lt;xs:attribute name="corruptionAlternative" type="xs:string" use="optional"/&gt;</w:t>
      </w:r>
    </w:p>
    <w:p w:rsidR="00047E27" w:rsidRDefault="00047E27" w:rsidP="00047E27">
      <w:pPr>
        <w:pStyle w:val="PL"/>
      </w:pPr>
      <w:r>
        <w:tab/>
        <w:t>&lt;xs:attribute name="totalNumberofSuccessivePacketLoss" type="unsignedLongVectorType"</w:t>
      </w:r>
    </w:p>
    <w:p w:rsidR="00047E27" w:rsidRDefault="00047E27" w:rsidP="00047E27">
      <w:pPr>
        <w:pStyle w:val="PL"/>
      </w:pPr>
      <w:r>
        <w:tab/>
      </w:r>
      <w:r>
        <w:tab/>
        <w:t>use="optional"/&gt;</w:t>
      </w:r>
    </w:p>
    <w:p w:rsidR="00047E27" w:rsidRDefault="00047E27" w:rsidP="00047E27">
      <w:pPr>
        <w:pStyle w:val="PL"/>
      </w:pPr>
      <w:r>
        <w:tab/>
        <w:t xml:space="preserve">&lt;xs:attribute name="numberOfSuccessiveLossEvents" type="unsignedLongVectorType" </w:t>
      </w:r>
      <w:r>
        <w:br/>
        <w:t xml:space="preserve">       </w:t>
      </w:r>
      <w:r>
        <w:tab/>
        <w:t>use="optional"/&gt;</w:t>
      </w:r>
    </w:p>
    <w:p w:rsidR="00047E27" w:rsidRDefault="00047E27" w:rsidP="00047E27">
      <w:pPr>
        <w:pStyle w:val="PL"/>
      </w:pPr>
      <w:r>
        <w:tab/>
        <w:t xml:space="preserve">&lt;xs:attribute name="numberOfReceivedPackets" type="unsignedLongVectorType" </w:t>
      </w:r>
      <w:r>
        <w:br/>
        <w:t xml:space="preserve">       </w:t>
      </w:r>
      <w:r>
        <w:tab/>
        <w:t>use="optional"/&gt;</w:t>
      </w:r>
    </w:p>
    <w:p w:rsidR="00047E27" w:rsidRDefault="00047E27" w:rsidP="00047E27">
      <w:pPr>
        <w:pStyle w:val="PL"/>
      </w:pPr>
      <w:r>
        <w:tab/>
        <w:t>&lt;xs:attribute name="framerate" type="doubleVectorType" use="optional"/&gt;</w:t>
      </w:r>
    </w:p>
    <w:p w:rsidR="00047E27" w:rsidRDefault="00047E27" w:rsidP="00047E27">
      <w:pPr>
        <w:pStyle w:val="PL"/>
      </w:pPr>
      <w:r>
        <w:tab/>
        <w:t>&lt;xs:attribute name="totalJitterDuration" type="doubleVectorType" use="optional"/&gt;</w:t>
      </w:r>
    </w:p>
    <w:p w:rsidR="00047E27" w:rsidRDefault="00047E27" w:rsidP="00047E27">
      <w:pPr>
        <w:pStyle w:val="PL"/>
      </w:pPr>
      <w:r>
        <w:tab/>
        <w:t>&lt;xs:attribute name="numberOfJitterEvents"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name="totalSyncLossDuration" type="doubleVectorType" use="optional"/&gt;</w:t>
      </w:r>
    </w:p>
    <w:p w:rsidR="00047E27" w:rsidRDefault="00047E27" w:rsidP="00047E27">
      <w:pPr>
        <w:pStyle w:val="PL"/>
      </w:pPr>
      <w:r>
        <w:tab/>
        <w:t>&lt;xs:attribute name="numberOfSyncLossEvents"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name="networkRTT" type="unsignedLongVectorType" use="optional"/&gt;</w:t>
      </w:r>
    </w:p>
    <w:p w:rsidR="00047E27" w:rsidRDefault="00047E27" w:rsidP="00047E27">
      <w:pPr>
        <w:pStyle w:val="PL"/>
      </w:pPr>
      <w:r>
        <w:tab/>
        <w:t>&lt;xs:attribute name="internalRTT" type="unsignedLongVectorType" use="optional"/&gt;</w:t>
      </w:r>
    </w:p>
    <w:p w:rsidR="00047E27" w:rsidRDefault="00047E27" w:rsidP="00047E27">
      <w:pPr>
        <w:pStyle w:val="PL"/>
      </w:pPr>
      <w:r>
        <w:tab/>
        <w:t>&lt;xs:attribute name="codecInfo" type="stringVectorType" use="optional"/&gt;</w:t>
      </w:r>
    </w:p>
    <w:p w:rsidR="00047E27" w:rsidRDefault="00047E27" w:rsidP="00047E27">
      <w:pPr>
        <w:pStyle w:val="PL"/>
      </w:pPr>
      <w:r>
        <w:tab/>
        <w:t>&lt;xs:attribute name="codecProfileLevel" type="stringVectorType" use="optional"/&gt;</w:t>
      </w:r>
    </w:p>
    <w:p w:rsidR="00047E27" w:rsidRDefault="00047E27" w:rsidP="00047E27">
      <w:pPr>
        <w:pStyle w:val="PL"/>
      </w:pPr>
      <w:r>
        <w:tab/>
        <w:t>&lt;xs:attribute name="codecImageSize" type="stringVectorType" use="optional"/&gt;</w:t>
      </w:r>
    </w:p>
    <w:p w:rsidR="00047E27" w:rsidRDefault="00047E27" w:rsidP="00047E27">
      <w:pPr>
        <w:pStyle w:val="PL"/>
      </w:pPr>
      <w:r>
        <w:tab/>
        <w:t>&lt;xs:attribute name="averageCodecBitrate" type="doubleVectorType" use="optional"/&gt;</w:t>
      </w:r>
    </w:p>
    <w:p w:rsidR="00047E27" w:rsidRDefault="00047E27" w:rsidP="00047E27">
      <w:pPr>
        <w:pStyle w:val="PL"/>
      </w:pPr>
      <w:r>
        <w:tab/>
      </w:r>
    </w:p>
    <w:p w:rsidR="00047E27" w:rsidRDefault="00047E27" w:rsidP="00047E27">
      <w:pPr>
        <w:pStyle w:val="PL"/>
      </w:pPr>
      <w:r>
        <w:tab/>
        <w:t>&lt;xs:anyAttribute processContents="skip"/&gt;</w:t>
      </w:r>
    </w:p>
    <w:p w:rsidR="00047E27" w:rsidRDefault="00047E27" w:rsidP="00047E27">
      <w:pPr>
        <w:pStyle w:val="PL"/>
      </w:pPr>
      <w:r>
        <w:tab/>
        <w:t>&lt;/xs:complexType&gt;</w:t>
      </w:r>
    </w:p>
    <w:p w:rsidR="00047E27" w:rsidRDefault="00047E27" w:rsidP="00047E27">
      <w:pPr>
        <w:pStyle w:val="PL"/>
      </w:pPr>
    </w:p>
    <w:p w:rsidR="00047E27" w:rsidRDefault="00047E27" w:rsidP="00047E27">
      <w:pPr>
        <w:pStyle w:val="PL"/>
      </w:pPr>
      <w:r>
        <w:tab/>
        <w:t>&lt;xs:simpleType name="doubleVectorType"&gt;</w:t>
      </w:r>
    </w:p>
    <w:p w:rsidR="00047E27" w:rsidRDefault="00047E27" w:rsidP="00047E27">
      <w:pPr>
        <w:pStyle w:val="PL"/>
      </w:pPr>
      <w:r>
        <w:tab/>
        <w:t>&lt;xs:list itemType="xs:double"/&gt;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name="stringVectorType"&gt;</w:t>
      </w:r>
    </w:p>
    <w:p w:rsidR="00047E27" w:rsidRDefault="00047E27" w:rsidP="00047E27">
      <w:pPr>
        <w:pStyle w:val="PL"/>
      </w:pPr>
      <w:r>
        <w:tab/>
        <w:t>&lt;xs:list itemType="xs:string"/&gt;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name="unsignedLongVectorType"&gt;</w:t>
      </w:r>
    </w:p>
    <w:p w:rsidR="00047E27" w:rsidRDefault="00047E27" w:rsidP="00047E27">
      <w:pPr>
        <w:pStyle w:val="PL"/>
      </w:pPr>
      <w:r>
        <w:tab/>
        <w:t>&lt;xs:list itemType="xs:unsignedLong"/&gt;</w:t>
      </w:r>
    </w:p>
    <w:p w:rsidR="00047E27" w:rsidRDefault="00047E27" w:rsidP="00047E27">
      <w:pPr>
        <w:pStyle w:val="PL"/>
      </w:pPr>
      <w:r>
        <w:tab/>
        <w:t>&lt;/xs:simpleType&gt;</w:t>
      </w:r>
    </w:p>
    <w:p w:rsidR="00047E27" w:rsidRDefault="00047E27" w:rsidP="00047E27">
      <w:pPr>
        <w:pStyle w:val="PL"/>
      </w:pPr>
      <w:r>
        <w:t>&lt;/xs:schema&gt;</w:t>
      </w:r>
    </w:p>
    <w:p w:rsidR="00047E27" w:rsidRDefault="00047E27" w:rsidP="00047E27"/>
    <w:p w:rsidR="00047E27" w:rsidRDefault="00047E27" w:rsidP="00047E27">
      <w:pPr>
        <w:pStyle w:val="Heading3"/>
      </w:pPr>
      <w:bookmarkStart w:id="30" w:name="_Toc524217634"/>
      <w:r>
        <w:t>16.4.2</w:t>
      </w:r>
      <w:r>
        <w:tab/>
        <w:t>Example XML for QoE report message</w:t>
      </w:r>
      <w:bookmarkEnd w:id="30"/>
    </w:p>
    <w:p w:rsidR="00047E27" w:rsidRDefault="00047E27" w:rsidP="00047E27">
      <w:r>
        <w:t>Below is one example of QoE report message, in this example the measurement interval is 20 seconds, the reporting interval is 5 minutes, but the call ends after 55 seconds.</w:t>
      </w:r>
    </w:p>
    <w:p w:rsidR="00047E27" w:rsidRPr="00047E27" w:rsidRDefault="00047E27" w:rsidP="00047E27">
      <w:pPr>
        <w:pStyle w:val="PL"/>
        <w:rPr>
          <w:lang w:val="sv-SE"/>
        </w:rPr>
      </w:pPr>
      <w:r w:rsidRPr="00047E27">
        <w:rPr>
          <w:lang w:val="sv-SE"/>
        </w:rPr>
        <w:t>&lt;?xml version="1.0" encoding="UTF-8"?&gt;</w:t>
      </w:r>
    </w:p>
    <w:p w:rsidR="00047E27" w:rsidRPr="00047E27" w:rsidRDefault="00047E27" w:rsidP="00047E27">
      <w:pPr>
        <w:pStyle w:val="PL"/>
        <w:rPr>
          <w:lang w:val="sv-SE"/>
        </w:rPr>
      </w:pPr>
      <w:r w:rsidRPr="00047E27">
        <w:rPr>
          <w:lang w:val="sv-SE"/>
        </w:rPr>
        <w:t>&lt;QoeReport xmlns="urn:3gpp:metadata:2008:MTSI:qoereport"</w:t>
      </w:r>
    </w:p>
    <w:p w:rsidR="00047E27" w:rsidRPr="00047E27" w:rsidRDefault="00047E27" w:rsidP="00047E27">
      <w:pPr>
        <w:pStyle w:val="PL"/>
        <w:rPr>
          <w:lang w:val="sv-SE"/>
        </w:rPr>
      </w:pPr>
      <w:r w:rsidRPr="00047E27">
        <w:rPr>
          <w:lang w:val="sv-SE"/>
        </w:rPr>
        <w:tab/>
        <w:t>xmlns:xsi="http://www.w3.org/2001/XMLSchema-instance"</w:t>
      </w:r>
    </w:p>
    <w:p w:rsidR="00047E27" w:rsidRPr="002E11B8" w:rsidRDefault="00047E27" w:rsidP="00047E27">
      <w:pPr>
        <w:pStyle w:val="PL"/>
      </w:pPr>
      <w:r w:rsidRPr="00047E27">
        <w:rPr>
          <w:lang w:val="sv-SE"/>
        </w:rPr>
        <w:tab/>
      </w:r>
      <w:r w:rsidRPr="002E11B8">
        <w:t>xsi:schemaLocation="urn:3gpp:metadata:2008:MTSI:qoereport qoereport.xsd"&gt;</w:t>
      </w:r>
    </w:p>
    <w:p w:rsidR="00047E27" w:rsidRDefault="00047E27" w:rsidP="00047E27">
      <w:pPr>
        <w:pStyle w:val="PL"/>
        <w:tabs>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2E11B8">
        <w:tab/>
      </w:r>
      <w:r>
        <w:t>&lt;statisticalReport</w:t>
      </w:r>
      <w:r>
        <w:tab/>
      </w:r>
    </w:p>
    <w:p w:rsidR="00047E27" w:rsidRDefault="00047E27" w:rsidP="00047E27">
      <w:pPr>
        <w:pStyle w:val="PL"/>
      </w:pPr>
      <w:r>
        <w:tab/>
        <w:t xml:space="preserve">startTime="1219322514" </w:t>
      </w:r>
    </w:p>
    <w:p w:rsidR="00047E27" w:rsidRDefault="00047E27" w:rsidP="00047E27">
      <w:pPr>
        <w:pStyle w:val="PL"/>
      </w:pPr>
      <w:r>
        <w:tab/>
        <w:t>stopTime="1219322569"</w:t>
      </w:r>
    </w:p>
    <w:p w:rsidR="00047E27" w:rsidRDefault="00047E27" w:rsidP="00047E27">
      <w:pPr>
        <w:pStyle w:val="PL"/>
      </w:pPr>
      <w:r>
        <w:tab/>
        <w:t>clientId="clientID"</w:t>
      </w:r>
      <w:r>
        <w:tab/>
      </w:r>
    </w:p>
    <w:p w:rsidR="00047E27" w:rsidRDefault="00047E27" w:rsidP="00047E27">
      <w:pPr>
        <w:pStyle w:val="PL"/>
        <w:rPr>
          <w:ins w:id="31" w:author="Gunnar Heikkilä" w:date="2018-11-22T02:29:00Z"/>
        </w:rPr>
      </w:pPr>
      <w:r>
        <w:tab/>
        <w:t>callId="callID"&gt;</w:t>
      </w:r>
    </w:p>
    <w:p w:rsidR="00494DD4" w:rsidRDefault="00494DD4" w:rsidP="00047E27">
      <w:pPr>
        <w:pStyle w:val="PL"/>
        <w:rPr>
          <w:ins w:id="32" w:author="Gunnar Heikkilä" w:date="2018-11-22T02:29:00Z"/>
        </w:rPr>
      </w:pPr>
      <w:ins w:id="33" w:author="Gunnar Heikkilä" w:date="2018-11-22T02:29:00Z">
        <w:r>
          <w:t xml:space="preserve">    qoeReferenceId="240</w:t>
        </w:r>
      </w:ins>
      <w:ins w:id="34" w:author="Gunnar Heikkilä" w:date="2018-11-22T02:30:00Z">
        <w:r>
          <w:t>F</w:t>
        </w:r>
      </w:ins>
      <w:ins w:id="35" w:author="Gunnar Heikkilä" w:date="2018-11-22T02:29:00Z">
        <w:r>
          <w:t>512</w:t>
        </w:r>
      </w:ins>
      <w:ins w:id="36" w:author="Gunnar Heikkilä" w:date="2018-11-22T02:30:00Z">
        <w:r>
          <w:t>A</w:t>
        </w:r>
      </w:ins>
      <w:ins w:id="37" w:author="Gunnar Heikkilä" w:date="2018-11-22T02:29:00Z">
        <w:r>
          <w:t>"</w:t>
        </w:r>
      </w:ins>
    </w:p>
    <w:p w:rsidR="00494DD4" w:rsidRDefault="00494DD4" w:rsidP="00047E27">
      <w:pPr>
        <w:pStyle w:val="PL"/>
      </w:pPr>
      <w:ins w:id="38" w:author="Gunnar Heikkilä" w:date="2018-11-22T02:31:00Z">
        <w:r>
          <w:t xml:space="preserve">    recordingSessionId="0001"</w:t>
        </w:r>
      </w:ins>
    </w:p>
    <w:p w:rsidR="00047E27" w:rsidRDefault="00047E27" w:rsidP="00047E27">
      <w:pPr>
        <w:pStyle w:val="PL"/>
      </w:pPr>
      <w:r>
        <w:tab/>
        <w:t xml:space="preserve">&lt;mediaLevelQoeMetrics </w:t>
      </w:r>
    </w:p>
    <w:p w:rsidR="00047E27" w:rsidRDefault="00047E27" w:rsidP="00047E27">
      <w:pPr>
        <w:pStyle w:val="PL"/>
      </w:pPr>
      <w:r>
        <w:tab/>
      </w:r>
      <w:r>
        <w:tab/>
        <w:t>mediaId="1234"</w:t>
      </w:r>
    </w:p>
    <w:p w:rsidR="00047E27" w:rsidRDefault="00047E27" w:rsidP="00047E27">
      <w:pPr>
        <w:pStyle w:val="PL"/>
      </w:pPr>
      <w:r>
        <w:tab/>
      </w:r>
      <w:r>
        <w:tab/>
        <w:t xml:space="preserve">totalCorruptionDuration="480 0 120" </w:t>
      </w:r>
    </w:p>
    <w:p w:rsidR="00047E27" w:rsidRDefault="00047E27" w:rsidP="00047E27">
      <w:pPr>
        <w:pStyle w:val="PL"/>
      </w:pPr>
      <w:r>
        <w:tab/>
      </w:r>
      <w:r>
        <w:tab/>
        <w:t xml:space="preserve">numberOfCorruptionEvents="5 0 2" </w:t>
      </w:r>
    </w:p>
    <w:p w:rsidR="00047E27" w:rsidRDefault="00047E27" w:rsidP="00047E27">
      <w:pPr>
        <w:pStyle w:val="PL"/>
      </w:pPr>
      <w:r>
        <w:tab/>
      </w:r>
      <w:r>
        <w:tab/>
        <w:t>corruptionAlternative="a"</w:t>
      </w:r>
    </w:p>
    <w:p w:rsidR="00047E27" w:rsidRDefault="00047E27" w:rsidP="00047E27">
      <w:pPr>
        <w:pStyle w:val="PL"/>
      </w:pPr>
      <w:r>
        <w:tab/>
      </w:r>
      <w:r>
        <w:tab/>
        <w:t>totalNumberofSuccessivePacketLoss="24 0 6"</w:t>
      </w:r>
    </w:p>
    <w:p w:rsidR="00047E27" w:rsidRDefault="00047E27" w:rsidP="00047E27">
      <w:pPr>
        <w:pStyle w:val="PL"/>
      </w:pPr>
      <w:r>
        <w:tab/>
      </w:r>
      <w:r>
        <w:tab/>
        <w:t xml:space="preserve">numberOfSuccessiveLossEvents="5 0 2" </w:t>
      </w:r>
    </w:p>
    <w:p w:rsidR="00047E27" w:rsidRDefault="00047E27" w:rsidP="00047E27">
      <w:pPr>
        <w:pStyle w:val="PL"/>
      </w:pPr>
      <w:r>
        <w:lastRenderedPageBreak/>
        <w:tab/>
      </w:r>
      <w:r>
        <w:tab/>
        <w:t>numberOfReceivedPackets="535 645 300"</w:t>
      </w:r>
    </w:p>
    <w:p w:rsidR="00047E27" w:rsidRDefault="00047E27" w:rsidP="00047E27">
      <w:pPr>
        <w:pStyle w:val="PL"/>
      </w:pPr>
      <w:r>
        <w:tab/>
      </w:r>
      <w:r>
        <w:tab/>
        <w:t xml:space="preserve">framerate="50.0 49.2 50.0" </w:t>
      </w:r>
    </w:p>
    <w:p w:rsidR="00047E27" w:rsidRDefault="00047E27" w:rsidP="00047E27">
      <w:pPr>
        <w:pStyle w:val="PL"/>
      </w:pPr>
      <w:r>
        <w:tab/>
      </w:r>
      <w:r>
        <w:tab/>
        <w:t xml:space="preserve">numberOfJitterEvents="0 1 0" </w:t>
      </w:r>
    </w:p>
    <w:p w:rsidR="00047E27" w:rsidRDefault="00047E27" w:rsidP="00047E27">
      <w:pPr>
        <w:pStyle w:val="PL"/>
      </w:pPr>
      <w:r>
        <w:tab/>
      </w:r>
      <w:r>
        <w:tab/>
        <w:t>totalJitterDuration="0 0.346 0"</w:t>
      </w:r>
    </w:p>
    <w:p w:rsidR="00047E27" w:rsidRDefault="00047E27" w:rsidP="00047E27">
      <w:pPr>
        <w:pStyle w:val="PL"/>
      </w:pPr>
      <w:r>
        <w:tab/>
      </w:r>
      <w:r>
        <w:tab/>
        <w:t>networkRTT="120 132 125"</w:t>
      </w:r>
    </w:p>
    <w:p w:rsidR="00047E27" w:rsidRDefault="00047E27" w:rsidP="00047E27">
      <w:pPr>
        <w:pStyle w:val="PL"/>
      </w:pPr>
      <w:r>
        <w:tab/>
      </w:r>
      <w:r>
        <w:tab/>
        <w:t>internalRTT="20 24 20"</w:t>
      </w:r>
    </w:p>
    <w:p w:rsidR="00047E27" w:rsidRDefault="00047E27" w:rsidP="00047E27">
      <w:pPr>
        <w:pStyle w:val="PL"/>
      </w:pPr>
      <w:r>
        <w:t xml:space="preserve">            codecInfo="AMR-WB/16000/1 = ="</w:t>
      </w:r>
    </w:p>
    <w:p w:rsidR="00047E27" w:rsidRDefault="00047E27" w:rsidP="00047E27">
      <w:pPr>
        <w:pStyle w:val="PL"/>
      </w:pPr>
      <w:r>
        <w:tab/>
      </w:r>
      <w:r>
        <w:tab/>
        <w:t>averageCodecBitRate="12.4 12.65 12.7"/&gt;</w:t>
      </w:r>
    </w:p>
    <w:p w:rsidR="00047E27" w:rsidRDefault="00047E27" w:rsidP="00047E27">
      <w:pPr>
        <w:pStyle w:val="PL"/>
      </w:pPr>
      <w:r>
        <w:tab/>
        <w:t xml:space="preserve">&lt;mediaLevelQoeMetrics </w:t>
      </w:r>
    </w:p>
    <w:p w:rsidR="00047E27" w:rsidRDefault="00047E27" w:rsidP="00047E27">
      <w:pPr>
        <w:pStyle w:val="PL"/>
      </w:pPr>
      <w:r>
        <w:tab/>
      </w:r>
      <w:r>
        <w:tab/>
        <w:t>mediaId="1236"</w:t>
      </w:r>
    </w:p>
    <w:p w:rsidR="00047E27" w:rsidRDefault="00047E27" w:rsidP="00047E27">
      <w:pPr>
        <w:pStyle w:val="PL"/>
      </w:pPr>
      <w:r>
        <w:tab/>
      </w:r>
      <w:r>
        <w:tab/>
        <w:t xml:space="preserve">totalCorruptionDuration="83 0 0" </w:t>
      </w:r>
    </w:p>
    <w:p w:rsidR="00047E27" w:rsidRDefault="00047E27" w:rsidP="00047E27">
      <w:pPr>
        <w:pStyle w:val="PL"/>
      </w:pPr>
      <w:r>
        <w:tab/>
      </w:r>
      <w:r>
        <w:tab/>
        <w:t xml:space="preserve">numberOfCorruptionEvents="1 0 0" </w:t>
      </w:r>
    </w:p>
    <w:p w:rsidR="00047E27" w:rsidRDefault="00047E27" w:rsidP="00047E27">
      <w:pPr>
        <w:pStyle w:val="PL"/>
      </w:pPr>
      <w:r>
        <w:tab/>
      </w:r>
      <w:r>
        <w:tab/>
        <w:t>corruptionAlternative="b"</w:t>
      </w:r>
    </w:p>
    <w:p w:rsidR="00047E27" w:rsidRDefault="00047E27" w:rsidP="00047E27">
      <w:pPr>
        <w:pStyle w:val="PL"/>
      </w:pPr>
      <w:r>
        <w:tab/>
      </w:r>
      <w:r>
        <w:tab/>
        <w:t>totalNumberofSuccessivePacketLoss="3 0 0"</w:t>
      </w:r>
    </w:p>
    <w:p w:rsidR="00047E27" w:rsidRDefault="00047E27" w:rsidP="00047E27">
      <w:pPr>
        <w:pStyle w:val="PL"/>
      </w:pPr>
      <w:r>
        <w:tab/>
      </w:r>
      <w:r>
        <w:tab/>
        <w:t xml:space="preserve">numberOfSuccessiveLossEvents="2 0 0" </w:t>
      </w:r>
    </w:p>
    <w:p w:rsidR="00047E27" w:rsidRDefault="00047E27" w:rsidP="00047E27">
      <w:pPr>
        <w:pStyle w:val="PL"/>
      </w:pPr>
      <w:r>
        <w:tab/>
      </w:r>
      <w:r>
        <w:tab/>
        <w:t>numberOfReceivedPackets="297 300 225"</w:t>
      </w:r>
    </w:p>
    <w:p w:rsidR="00047E27" w:rsidRDefault="00047E27" w:rsidP="00047E27">
      <w:pPr>
        <w:pStyle w:val="PL"/>
      </w:pPr>
      <w:r>
        <w:tab/>
      </w:r>
      <w:r>
        <w:tab/>
        <w:t xml:space="preserve">framerate="14.7 15.0 14.9" </w:t>
      </w:r>
    </w:p>
    <w:p w:rsidR="00047E27" w:rsidRDefault="00047E27" w:rsidP="00047E27">
      <w:pPr>
        <w:pStyle w:val="PL"/>
      </w:pPr>
      <w:r>
        <w:tab/>
      </w:r>
      <w:r>
        <w:tab/>
        <w:t xml:space="preserve">numberOfJitterEvents="0 0 0" </w:t>
      </w:r>
    </w:p>
    <w:p w:rsidR="00047E27" w:rsidRDefault="00047E27" w:rsidP="00047E27">
      <w:pPr>
        <w:pStyle w:val="PL"/>
      </w:pPr>
      <w:r>
        <w:tab/>
      </w:r>
      <w:r>
        <w:tab/>
        <w:t>totalJitterDuration="0 0 0"</w:t>
      </w:r>
    </w:p>
    <w:p w:rsidR="00047E27" w:rsidRDefault="00047E27" w:rsidP="00047E27">
      <w:pPr>
        <w:pStyle w:val="PL"/>
      </w:pPr>
      <w:r>
        <w:tab/>
      </w:r>
      <w:r>
        <w:tab/>
        <w:t xml:space="preserve">numberOfSyncLossEvents="0 1 0" </w:t>
      </w:r>
    </w:p>
    <w:p w:rsidR="00047E27" w:rsidRDefault="00047E27" w:rsidP="00047E27">
      <w:pPr>
        <w:pStyle w:val="PL"/>
      </w:pPr>
      <w:r>
        <w:tab/>
      </w:r>
      <w:r>
        <w:tab/>
        <w:t>totalSyncLossDuration="0 0.789 0"</w:t>
      </w:r>
    </w:p>
    <w:p w:rsidR="00047E27" w:rsidRDefault="00047E27" w:rsidP="00047E27">
      <w:pPr>
        <w:pStyle w:val="PL"/>
      </w:pPr>
      <w:r>
        <w:tab/>
      </w:r>
      <w:r>
        <w:tab/>
        <w:t>networkRTT="220 232 215"</w:t>
      </w:r>
    </w:p>
    <w:p w:rsidR="00047E27" w:rsidRDefault="00047E27" w:rsidP="00047E27">
      <w:pPr>
        <w:pStyle w:val="PL"/>
      </w:pPr>
      <w:r>
        <w:tab/>
      </w:r>
      <w:r>
        <w:tab/>
        <w:t>internalRTT="27 20 25"</w:t>
      </w:r>
    </w:p>
    <w:p w:rsidR="00047E27" w:rsidRDefault="00047E27" w:rsidP="00047E27">
      <w:pPr>
        <w:pStyle w:val="PL"/>
      </w:pPr>
      <w:r>
        <w:t xml:space="preserve">            codecInfo="H263-2000/90000 = ="</w:t>
      </w:r>
    </w:p>
    <w:p w:rsidR="00047E27" w:rsidRDefault="00047E27" w:rsidP="00047E27">
      <w:pPr>
        <w:pStyle w:val="PL"/>
      </w:pPr>
      <w:r>
        <w:t xml:space="preserve">            codecProfileLevel="profile=0;level=45 = ="</w:t>
      </w:r>
    </w:p>
    <w:p w:rsidR="00047E27" w:rsidRDefault="00047E27" w:rsidP="00047E27">
      <w:pPr>
        <w:pStyle w:val="PL"/>
      </w:pPr>
      <w:r>
        <w:t xml:space="preserve">            codecImageSize="176x144 = ="</w:t>
      </w:r>
    </w:p>
    <w:p w:rsidR="00047E27" w:rsidRDefault="00047E27" w:rsidP="00047E27">
      <w:pPr>
        <w:pStyle w:val="PL"/>
      </w:pPr>
      <w:r>
        <w:tab/>
      </w:r>
      <w:r>
        <w:tab/>
        <w:t>averageCodecBitRate="124.5 128.0 115.1"/&gt;</w:t>
      </w:r>
    </w:p>
    <w:p w:rsidR="00047E27" w:rsidRDefault="00047E27" w:rsidP="00047E27">
      <w:pPr>
        <w:pStyle w:val="PL"/>
      </w:pPr>
      <w:r>
        <w:tab/>
        <w:t>&lt;/statisticalReport&gt;</w:t>
      </w:r>
    </w:p>
    <w:p w:rsidR="00047E27" w:rsidRDefault="00047E27" w:rsidP="00047E27">
      <w:pPr>
        <w:pStyle w:val="PL"/>
      </w:pPr>
      <w:r>
        <w:t>&lt;/QoeReport&gt;</w:t>
      </w:r>
    </w:p>
    <w:p w:rsidR="003D322F" w:rsidRDefault="003D322F" w:rsidP="00CE331F">
      <w:pPr>
        <w:rPr>
          <w:noProof/>
          <w:highlight w:val="yellow"/>
        </w:rPr>
      </w:pPr>
    </w:p>
    <w:p w:rsidR="00CE331F" w:rsidRDefault="00CE331F" w:rsidP="00CE331F">
      <w:pPr>
        <w:rPr>
          <w:noProof/>
        </w:rPr>
      </w:pPr>
      <w:r w:rsidRPr="00CE331F">
        <w:rPr>
          <w:noProof/>
          <w:highlight w:val="yellow"/>
        </w:rPr>
        <w:t>========================= CHANGE ==============================</w:t>
      </w:r>
    </w:p>
    <w:p w:rsidR="00CC13ED" w:rsidRPr="00C14D74" w:rsidRDefault="00CC13ED" w:rsidP="00CC13ED">
      <w:pPr>
        <w:pStyle w:val="Heading2"/>
        <w:rPr>
          <w:lang w:val="en-US"/>
        </w:rPr>
      </w:pPr>
      <w:bookmarkStart w:id="39" w:name="_Toc26369460"/>
      <w:bookmarkStart w:id="40" w:name="_Toc36227342"/>
      <w:bookmarkStart w:id="41" w:name="_Toc36228357"/>
      <w:bookmarkStart w:id="42" w:name="_Toc36228984"/>
      <w:bookmarkStart w:id="43" w:name="_Toc36229611"/>
      <w:bookmarkStart w:id="44" w:name="_Toc524217637"/>
      <w:r>
        <w:t>16.5</w:t>
      </w:r>
      <w:r>
        <w:tab/>
      </w:r>
      <w:r w:rsidRPr="00C14D74">
        <w:rPr>
          <w:lang w:val="en-US"/>
        </w:rPr>
        <w:t>QoE Measurement Collection Functionalities</w:t>
      </w:r>
      <w:bookmarkEnd w:id="39"/>
      <w:bookmarkEnd w:id="40"/>
      <w:bookmarkEnd w:id="41"/>
      <w:bookmarkEnd w:id="42"/>
      <w:bookmarkEnd w:id="43"/>
    </w:p>
    <w:p w:rsidR="00CC13ED" w:rsidRDefault="00CC13ED" w:rsidP="00CC13ED">
      <w:pPr>
        <w:pStyle w:val="Heading3"/>
      </w:pPr>
      <w:bookmarkStart w:id="45" w:name="_Toc26369461"/>
      <w:bookmarkStart w:id="46" w:name="_Toc36227343"/>
      <w:bookmarkStart w:id="47" w:name="_Toc36228358"/>
      <w:bookmarkStart w:id="48" w:name="_Toc36228985"/>
      <w:bookmarkStart w:id="49" w:name="_Toc36229612"/>
      <w:r>
        <w:t>16.5.1</w:t>
      </w:r>
      <w:r>
        <w:tab/>
        <w:t>Configuration and reporting</w:t>
      </w:r>
      <w:bookmarkEnd w:id="45"/>
      <w:bookmarkEnd w:id="46"/>
      <w:bookmarkEnd w:id="47"/>
      <w:bookmarkEnd w:id="48"/>
      <w:bookmarkEnd w:id="49"/>
    </w:p>
    <w:p w:rsidR="00CC13ED" w:rsidRDefault="00CC13ED" w:rsidP="00CC13ED">
      <w:r w:rsidRPr="00CC1F51">
        <w:t xml:space="preserve">As an alternative to </w:t>
      </w:r>
      <w:r>
        <w:t xml:space="preserve">configuration via OMA-DM, the QoE configuration can optionally be specified by the </w:t>
      </w:r>
      <w:r w:rsidRPr="0035279D">
        <w:t xml:space="preserve">QoE Measurement Collection </w:t>
      </w:r>
      <w:r>
        <w:t xml:space="preserve"> (QMC) functionality. In this case the QoE configuration is received via specific RRC [158] messages over the control plane, and the QoE reporting is also sent back via RRC messages over the control plane. </w:t>
      </w:r>
    </w:p>
    <w:p w:rsidR="00CC13ED" w:rsidRPr="009F7662" w:rsidRDefault="00CC13ED" w:rsidP="00CC13ED">
      <w:r>
        <w:t>If QMC is supported, the UE shall support the following QMC functionalities:</w:t>
      </w:r>
    </w:p>
    <w:p w:rsidR="00CC13ED" w:rsidRPr="00553125" w:rsidRDefault="00CC13ED" w:rsidP="00CC13ED">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"measConfigApplicationLayer"</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gzip-encoded data (see [71</w:t>
      </w:r>
      <w:r w:rsidRPr="005F003E">
        <w:t xml:space="preserve">]) stored in </w:t>
      </w:r>
      <w:r>
        <w:t xml:space="preserve">network byte order. When the container is uncompressed it is expected to conform to </w:t>
      </w:r>
      <w:r w:rsidRPr="005F003E">
        <w:t>XML-formatted QoE configurati</w:t>
      </w:r>
      <w:r>
        <w:t>on data according to clause 16.5.2</w:t>
      </w:r>
      <w:r w:rsidRPr="005F003E">
        <w:t xml:space="preserve"> in the current specification. This </w:t>
      </w:r>
      <w:r>
        <w:t xml:space="preserve">uncompressed </w:t>
      </w:r>
      <w:r w:rsidRPr="005F003E">
        <w:t>QoE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rsidR="00CC13ED" w:rsidRPr="00553125" w:rsidRDefault="00CC13ED" w:rsidP="00CC13ED">
      <w:pPr>
        <w:pStyle w:val="B1"/>
      </w:pPr>
      <w:r>
        <w:t>-</w:t>
      </w:r>
      <w:r>
        <w:tab/>
        <w:t>QoE Metrics</w:t>
      </w:r>
      <w:r w:rsidRPr="00932870">
        <w:t xml:space="preserve">: QoE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be compressed with gzip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eNB according to </w:t>
      </w:r>
      <w:r w:rsidRPr="0059030D">
        <w:t>"</w:t>
      </w:r>
      <w:r>
        <w:t>measReportApplicationLayer</w:t>
      </w:r>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rsidR="00CC13ED" w:rsidRDefault="00CC13ED" w:rsidP="00CC13ED">
      <w:pPr>
        <w:pStyle w:val="B1"/>
        <w:rPr>
          <w:ins w:id="50" w:author="Gunnar Heikkilä" w:date="2020-05-28T18:02:00Z"/>
        </w:rPr>
      </w:pPr>
      <w:r>
        <w:t>-</w:t>
      </w:r>
      <w:r>
        <w:tab/>
        <w:t>The UE</w:t>
      </w:r>
      <w:r w:rsidRPr="00932870">
        <w:t xml:space="preserve"> shall also</w:t>
      </w:r>
      <w:r>
        <w:t xml:space="preserve"> set the</w:t>
      </w:r>
      <w:r w:rsidRPr="00932870">
        <w:t xml:space="preserve"> </w:t>
      </w:r>
      <w:r>
        <w:t xml:space="preserve">QMC </w:t>
      </w:r>
      <w:r w:rsidRPr="00932870">
        <w:t xml:space="preserve">capability "QoE Measurement Collection </w:t>
      </w:r>
      <w:r>
        <w:t>for MTSI services" (see [158</w:t>
      </w:r>
      <w:r w:rsidRPr="00932870">
        <w:t>]) to TRUE</w:t>
      </w:r>
      <w:r>
        <w:t xml:space="preserve"> for UMTS, and include the QMC capability </w:t>
      </w:r>
      <w:r w:rsidRPr="00932870">
        <w:t>"</w:t>
      </w:r>
      <w:r w:rsidRPr="00DC35C0">
        <w:t>qoe-</w:t>
      </w:r>
      <w:r>
        <w:t>mtsi-</w:t>
      </w:r>
      <w:r w:rsidRPr="00DC35C0">
        <w:t>MeasReport</w:t>
      </w:r>
      <w:r w:rsidRPr="00932870">
        <w:t>" (see [</w:t>
      </w:r>
      <w:r>
        <w:t>160</w:t>
      </w:r>
      <w:r w:rsidRPr="00932870">
        <w:t>])</w:t>
      </w:r>
      <w:r>
        <w:t xml:space="preserve"> for LTE</w:t>
      </w:r>
      <w:r w:rsidRPr="00932870">
        <w:t>.</w:t>
      </w:r>
    </w:p>
    <w:p w:rsidR="00CC13ED" w:rsidRDefault="00CC13ED" w:rsidP="00CC13ED">
      <w:pPr>
        <w:pStyle w:val="B1"/>
        <w:rPr>
          <w:ins w:id="51" w:author="Gunnar Heikkilä" w:date="2020-05-28T18:02:00Z"/>
        </w:rPr>
      </w:pPr>
      <w:ins w:id="52" w:author="Gunnar Heikkilä" w:date="2020-05-28T18:02:00Z">
        <w:r>
          <w:t>-</w:t>
        </w:r>
        <w:r>
          <w:tab/>
          <w:t xml:space="preserve">The </w:t>
        </w:r>
      </w:ins>
      <w:ins w:id="53" w:author="Gunnar Heikkilä" w:date="2020-05-28T18:10:00Z">
        <w:r w:rsidR="00CD17F2">
          <w:t xml:space="preserve">QoE configuration </w:t>
        </w:r>
      </w:ins>
      <w:ins w:id="54" w:author="Gunnar Heikkilä" w:date="2020-05-28T18:02:00Z">
        <w:r>
          <w:t>AT command +</w:t>
        </w:r>
        <w:r w:rsidRPr="00032F05">
          <w:t>C</w:t>
        </w:r>
        <w:r>
          <w:t>APPLEVMC [</w:t>
        </w:r>
      </w:ins>
      <w:ins w:id="55" w:author="Gunnar Heikkilä" w:date="2020-05-28T18:03:00Z">
        <w:r>
          <w:t>1</w:t>
        </w:r>
      </w:ins>
      <w:ins w:id="56" w:author="Gunnar Heikkilä" w:date="2020-05-28T18:02:00Z">
        <w:r>
          <w:t xml:space="preserve">61] may also indicate with an Within-area Indication if the UE is inside or outside a wanted geographic area. Such an indication may arrive with or without any QoE configuration container attached. If the </w:t>
        </w:r>
      </w:ins>
      <w:ins w:id="57" w:author="Gunnar Heikkilä" w:date="2020-05-28T18:04:00Z">
        <w:r w:rsidR="00CD17F2">
          <w:t>MTSI client</w:t>
        </w:r>
      </w:ins>
      <w:ins w:id="58" w:author="Gunnar Heikkilä" w:date="2020-05-28T18:02:00Z">
        <w:r>
          <w:t xml:space="preserve"> is informed that it is not inside the area, it shall not start any new QoE measurements even if it has received a valid QoE configuration container, but shall continue measuring for already started sessions.</w:t>
        </w:r>
      </w:ins>
    </w:p>
    <w:p w:rsidR="00CC13ED" w:rsidRPr="00E53EB9" w:rsidRDefault="00CC13ED">
      <w:pPr>
        <w:pStyle w:val="B1"/>
      </w:pPr>
      <w:ins w:id="59" w:author="Gunnar Heikkilä" w:date="2020-05-28T18:02:00Z">
        <w:r>
          <w:lastRenderedPageBreak/>
          <w:t>-</w:t>
        </w:r>
        <w:r>
          <w:tab/>
          <w:t xml:space="preserve">When a new session is started, the </w:t>
        </w:r>
      </w:ins>
      <w:ins w:id="60" w:author="Gunnar Heikkilä" w:date="2020-05-28T18:10:00Z">
        <w:r w:rsidR="00CD17F2">
          <w:t xml:space="preserve">QoE reporting </w:t>
        </w:r>
      </w:ins>
      <w:ins w:id="61" w:author="Gunnar Heikkilä" w:date="2020-05-28T18:02:00Z">
        <w:r>
          <w:t>AT command +</w:t>
        </w:r>
        <w:r w:rsidRPr="00032F05">
          <w:t>C</w:t>
        </w:r>
        <w:r>
          <w:t>APPLEVMR [</w:t>
        </w:r>
      </w:ins>
      <w:ins w:id="62" w:author="Gunnar Heikkilä" w:date="2020-05-28T18:03:00Z">
        <w:r>
          <w:t>1</w:t>
        </w:r>
      </w:ins>
      <w:ins w:id="63" w:author="Gunnar Heikkilä" w:date="2020-05-28T18:02:00Z">
        <w:r>
          <w:t>61] shall be used to send a Recording Session Indication. Such an indication does not contain any QoE report, but indicates that QoE recording has started for a session.</w:t>
        </w:r>
      </w:ins>
    </w:p>
    <w:p w:rsidR="00CC13ED" w:rsidRDefault="00CC13ED" w:rsidP="00CC13ED">
      <w:r>
        <w:t xml:space="preserve">The exact implementation is not specified here, but an example signalling diagram below shows the QMC functionality with a hypothetical "QMC Handler" entity. </w:t>
      </w:r>
    </w:p>
    <w:p w:rsidR="00CC13ED" w:rsidRDefault="00CC13ED" w:rsidP="00CC13ED">
      <w:pPr>
        <w:pStyle w:val="TH"/>
      </w:pPr>
      <w:r>
        <w:rPr>
          <w:noProof/>
        </w:rPr>
        <w:drawing>
          <wp:inline distT="0" distB="0" distL="0" distR="0">
            <wp:extent cx="3581400" cy="3181350"/>
            <wp:effectExtent l="0" t="0" r="0" b="0"/>
            <wp:docPr id="2" name="Picture 2"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4-180xxxx CR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400" cy="3181350"/>
                    </a:xfrm>
                    <a:prstGeom prst="rect">
                      <a:avLst/>
                    </a:prstGeom>
                    <a:noFill/>
                    <a:ln>
                      <a:noFill/>
                    </a:ln>
                  </pic:spPr>
                </pic:pic>
              </a:graphicData>
            </a:graphic>
          </wp:inline>
        </w:drawing>
      </w:r>
    </w:p>
    <w:p w:rsidR="00CC13ED" w:rsidRDefault="00CC13ED" w:rsidP="00CC13ED">
      <w:pPr>
        <w:pStyle w:val="TF"/>
      </w:pPr>
      <w:r>
        <w:t>Figure L-1: Example signalling diagram for UMTS</w:t>
      </w:r>
    </w:p>
    <w:p w:rsidR="00CC13ED" w:rsidRDefault="00CC13ED" w:rsidP="00CC13ED">
      <w:pPr>
        <w:pStyle w:val="FP"/>
      </w:pPr>
    </w:p>
    <w:p w:rsidR="00CC13ED" w:rsidRDefault="00CC13ED" w:rsidP="00CC13ED">
      <w:pPr>
        <w:pStyle w:val="TH"/>
      </w:pPr>
      <w:r>
        <w:rPr>
          <w:noProof/>
        </w:rPr>
        <w:drawing>
          <wp:inline distT="0" distB="0" distL="0" distR="0">
            <wp:extent cx="3784600" cy="2914650"/>
            <wp:effectExtent l="0" t="0" r="6350"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4600" cy="2914650"/>
                    </a:xfrm>
                    <a:prstGeom prst="rect">
                      <a:avLst/>
                    </a:prstGeom>
                    <a:noFill/>
                    <a:ln>
                      <a:noFill/>
                    </a:ln>
                  </pic:spPr>
                </pic:pic>
              </a:graphicData>
            </a:graphic>
          </wp:inline>
        </w:drawing>
      </w:r>
    </w:p>
    <w:p w:rsidR="00CC13ED" w:rsidRDefault="00CC13ED" w:rsidP="00CC13ED">
      <w:pPr>
        <w:pStyle w:val="TF"/>
      </w:pPr>
      <w:r>
        <w:t>Figure L-2: Example signalling diagram for LTE</w:t>
      </w:r>
    </w:p>
    <w:p w:rsidR="00CC13ED" w:rsidRPr="000B7118" w:rsidRDefault="00CC13ED" w:rsidP="00CC13ED">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p w:rsidR="00047E27" w:rsidRDefault="00047E27" w:rsidP="00047E27">
      <w:pPr>
        <w:pStyle w:val="Heading3"/>
      </w:pPr>
      <w:r>
        <w:lastRenderedPageBreak/>
        <w:t>16.5.2</w:t>
      </w:r>
      <w:r>
        <w:tab/>
        <w:t>XML configuration</w:t>
      </w:r>
      <w:bookmarkEnd w:id="44"/>
    </w:p>
    <w:p w:rsidR="00047E27" w:rsidRDefault="00047E27" w:rsidP="00047E27">
      <w:r>
        <w:t xml:space="preserve">When QoE reporting is configured via the QMC functionality, the configuration basically contains the same information as in the </w:t>
      </w:r>
      <w:r w:rsidRPr="00E90D23">
        <w:t>QoE metrics reporting</w:t>
      </w:r>
      <w:r>
        <w:t xml:space="preserve"> managed object (see clause 16.3.1), but encapsulated according to the XML scheme below. Note that the managed object leaves "Servers", "APN" and "Format" are not needed for the QMC functionality, and thus not included.</w:t>
      </w:r>
    </w:p>
    <w:p w:rsidR="00047E27" w:rsidRDefault="00047E27" w:rsidP="00047E27">
      <w:pPr>
        <w:rPr>
          <w:ins w:id="64" w:author="Gunnar Heikkilä" w:date="2018-11-22T02:31:00Z"/>
        </w:rPr>
      </w:pPr>
      <w:r>
        <w:t>Note that if geographical filtering is handled on the network side (i.e. QoE reporting is turned on/off  by the network depending on the UE location), no LocationFilter should be specified in the QoE Configuration, as this would mean two consecutive filterings.</w:t>
      </w:r>
    </w:p>
    <w:p w:rsidR="00494DD4" w:rsidRDefault="00494DD4" w:rsidP="00047E27">
      <w:ins w:id="65" w:author="Gunnar Heikkilä" w:date="2018-11-22T02:31:00Z">
        <w:r>
          <w:t xml:space="preserve">Also note that the optional attribute qoeReferenceId </w:t>
        </w:r>
      </w:ins>
      <w:ins w:id="66" w:author="Gunnar Heikkilä" w:date="2020-01-23T10:33:00Z">
        <w:r w:rsidR="004533EA">
          <w:t xml:space="preserve">is a </w:t>
        </w:r>
      </w:ins>
      <w:ins w:id="67" w:author="Gunnar Heikkilä" w:date="2018-11-22T02:31:00Z">
        <w:r>
          <w:t>reference set by the network side (see [1</w:t>
        </w:r>
      </w:ins>
      <w:ins w:id="68" w:author="Gunnar Heikkilä" w:date="2020-01-23T10:30:00Z">
        <w:r w:rsidR="00D81521">
          <w:t>7</w:t>
        </w:r>
      </w:ins>
      <w:ins w:id="69" w:author="Gunnar Heikkilä" w:date="2020-05-28T17:56:00Z">
        <w:r w:rsidR="00CC13ED">
          <w:t>7</w:t>
        </w:r>
      </w:ins>
      <w:ins w:id="70" w:author="Gunnar Heikkilä" w:date="2018-11-22T02:31:00Z">
        <w:r>
          <w:t xml:space="preserve">]), which </w:t>
        </w:r>
      </w:ins>
      <w:ins w:id="71" w:author="Gunnar Heikkilä" w:date="2020-01-23T10:33:00Z">
        <w:r w:rsidR="004533EA">
          <w:t xml:space="preserve">is </w:t>
        </w:r>
      </w:ins>
      <w:ins w:id="72" w:author="Gunnar Heikkilä" w:date="2018-11-22T02:31:00Z">
        <w:r>
          <w:t>not directly used by the client. However, if th</w:t>
        </w:r>
      </w:ins>
      <w:ins w:id="73" w:author="Gunnar Heikkilä" w:date="2020-01-23T10:33:00Z">
        <w:r w:rsidR="004533EA">
          <w:t>is attribute</w:t>
        </w:r>
      </w:ins>
      <w:ins w:id="74" w:author="Gunnar Heikkilä" w:date="2018-11-22T02:31:00Z">
        <w:r>
          <w:t xml:space="preserve"> </w:t>
        </w:r>
      </w:ins>
      <w:ins w:id="75" w:author="Gunnar Heikkilä" w:date="2020-01-23T10:33:00Z">
        <w:r w:rsidR="004533EA">
          <w:t xml:space="preserve">is </w:t>
        </w:r>
      </w:ins>
      <w:ins w:id="76" w:author="Gunnar Heikkilä" w:date="2018-11-22T02:31:00Z">
        <w:r>
          <w:t xml:space="preserve">defined, </w:t>
        </w:r>
      </w:ins>
      <w:ins w:id="77" w:author="Gunnar Heikkilä" w:date="2020-01-23T10:33:00Z">
        <w:r w:rsidR="004533EA">
          <w:t>it</w:t>
        </w:r>
      </w:ins>
      <w:ins w:id="78" w:author="Gunnar Heikkilä" w:date="2018-11-22T02:31:00Z">
        <w:r>
          <w:t xml:space="preserve"> shall be copied into each QoE report, to facilitate network-side correlation.</w:t>
        </w:r>
      </w:ins>
    </w:p>
    <w:p w:rsidR="00047E27" w:rsidRDefault="00047E27" w:rsidP="00047E27">
      <w:pPr>
        <w:pStyle w:val="FP"/>
      </w:pPr>
    </w:p>
    <w:p w:rsidR="00047E27" w:rsidRPr="002E11B8" w:rsidRDefault="00047E27" w:rsidP="00047E27">
      <w:pPr>
        <w:pStyle w:val="PL"/>
        <w:rPr>
          <w:lang w:val="de-DE"/>
        </w:rPr>
      </w:pPr>
      <w:r w:rsidRPr="002E11B8">
        <w:rPr>
          <w:lang w:val="de-DE"/>
        </w:rPr>
        <w:t>&lt;?xml version="1.0" encoding="UTF-8"?&gt;</w:t>
      </w:r>
    </w:p>
    <w:p w:rsidR="00047E27" w:rsidRPr="007E3CAA" w:rsidRDefault="00047E27" w:rsidP="00047E27">
      <w:pPr>
        <w:pStyle w:val="PL"/>
        <w:rPr>
          <w:lang w:val="de-DE"/>
        </w:rPr>
      </w:pPr>
      <w:r>
        <w:rPr>
          <w:lang w:val="de-DE"/>
        </w:rPr>
        <w:t xml:space="preserve">&lt;xs:schema </w:t>
      </w:r>
      <w:r w:rsidRPr="001128EF">
        <w:rPr>
          <w:lang w:val="de-DE"/>
        </w:rPr>
        <w:t>targetNamespace="urn:3gpp</w:t>
      </w:r>
      <w:r>
        <w:rPr>
          <w:lang w:val="de-DE"/>
        </w:rPr>
        <w:t xml:space="preserve">:metadata:2017:MTSI:qoeconfig" </w:t>
      </w:r>
    </w:p>
    <w:p w:rsidR="00047E27" w:rsidRDefault="00047E27" w:rsidP="00047E27">
      <w:pPr>
        <w:pStyle w:val="PL"/>
        <w:rPr>
          <w:lang w:val="de-DE"/>
        </w:rPr>
      </w:pPr>
      <w:r w:rsidRPr="007E3CAA">
        <w:rPr>
          <w:lang w:val="de-DE"/>
        </w:rPr>
        <w:t xml:space="preserve">    elementFormDefault="qualified"</w:t>
      </w:r>
    </w:p>
    <w:p w:rsidR="00047E27" w:rsidRDefault="00047E27" w:rsidP="00047E27">
      <w:pPr>
        <w:pStyle w:val="PL"/>
        <w:rPr>
          <w:lang w:val="de-DE"/>
        </w:rPr>
      </w:pPr>
      <w:r>
        <w:rPr>
          <w:lang w:val="de-DE"/>
        </w:rPr>
        <w:t xml:space="preserve">    </w:t>
      </w:r>
      <w:r w:rsidRPr="002E11B8">
        <w:rPr>
          <w:lang w:val="de-DE"/>
        </w:rPr>
        <w:t>xmlns:xs="http://www.w3.org/2001/XMLSchema"</w:t>
      </w:r>
    </w:p>
    <w:p w:rsidR="00047E27" w:rsidRPr="002E11B8" w:rsidRDefault="00047E27" w:rsidP="00047E27">
      <w:pPr>
        <w:pStyle w:val="PL"/>
        <w:rPr>
          <w:lang w:val="de-DE"/>
        </w:rPr>
      </w:pPr>
      <w:r>
        <w:rPr>
          <w:lang w:val="de-DE"/>
        </w:rPr>
        <w:t xml:space="preserve">    xmlns:sv="urn:3gpp:metadata:2017:MTSI</w:t>
      </w:r>
      <w:r w:rsidRPr="00FB6957">
        <w:rPr>
          <w:lang w:val="de-DE"/>
        </w:rPr>
        <w:t>:schemaVersion"</w:t>
      </w:r>
    </w:p>
    <w:p w:rsidR="00047E27" w:rsidRDefault="00047E27" w:rsidP="00047E27">
      <w:pPr>
        <w:pStyle w:val="PL"/>
        <w:rPr>
          <w:lang w:val="de-DE"/>
        </w:rPr>
      </w:pPr>
      <w:r>
        <w:rPr>
          <w:lang w:val="de-DE"/>
        </w:rPr>
        <w:t xml:space="preserve">    xmlns="urn:3gpp:metadata:2017:MTSI:qoeconfig"</w:t>
      </w:r>
      <w:r w:rsidRPr="00873A67">
        <w:rPr>
          <w:lang w:val="de-DE"/>
        </w:rPr>
        <w:t>&gt;</w:t>
      </w:r>
    </w:p>
    <w:p w:rsidR="00047E27" w:rsidRDefault="00047E27" w:rsidP="00047E27">
      <w:pPr>
        <w:pStyle w:val="PL"/>
        <w:rPr>
          <w:lang w:val="de-DE"/>
        </w:rPr>
      </w:pPr>
    </w:p>
    <w:p w:rsidR="00047E27" w:rsidRPr="00386197" w:rsidRDefault="00047E27" w:rsidP="00047E27">
      <w:pPr>
        <w:pStyle w:val="PL"/>
        <w:rPr>
          <w:lang w:val="de-DE"/>
        </w:rPr>
      </w:pPr>
      <w:r>
        <w:rPr>
          <w:lang w:val="de-DE"/>
        </w:rPr>
        <w:t xml:space="preserve">    &lt;xs:element name="MTSIQualityReporting" type="</w:t>
      </w:r>
      <w:r w:rsidRPr="00386197">
        <w:rPr>
          <w:lang w:val="de-DE"/>
        </w:rPr>
        <w:t>QualityReportingType"/&gt;</w:t>
      </w:r>
    </w:p>
    <w:p w:rsidR="00047E27" w:rsidRPr="00386197" w:rsidRDefault="00047E27" w:rsidP="00047E27">
      <w:pPr>
        <w:pStyle w:val="PL"/>
        <w:rPr>
          <w:lang w:val="de-DE"/>
        </w:rPr>
      </w:pPr>
      <w:r w:rsidRPr="00386197">
        <w:rPr>
          <w:lang w:val="de-DE"/>
        </w:rPr>
        <w:t xml:space="preserve">    </w:t>
      </w:r>
    </w:p>
    <w:p w:rsidR="00047E27" w:rsidRDefault="00047E27" w:rsidP="00047E27">
      <w:pPr>
        <w:pStyle w:val="PL"/>
        <w:rPr>
          <w:lang w:val="de-DE"/>
        </w:rPr>
      </w:pPr>
      <w:r>
        <w:rPr>
          <w:lang w:val="de-DE"/>
        </w:rPr>
        <w:t xml:space="preserve">    &lt;xs:complexType name="</w:t>
      </w:r>
      <w:r w:rsidRPr="00386197">
        <w:rPr>
          <w:lang w:val="de-DE"/>
        </w:rPr>
        <w:t>QualityReportingType"&gt;</w:t>
      </w:r>
    </w:p>
    <w:p w:rsidR="00047E27" w:rsidRDefault="00047E27" w:rsidP="00047E27">
      <w:pPr>
        <w:pStyle w:val="PL"/>
        <w:rPr>
          <w:lang w:val="de-DE"/>
        </w:rPr>
      </w:pPr>
      <w:r>
        <w:rPr>
          <w:lang w:val="de-DE"/>
        </w:rPr>
        <w:t xml:space="preserve">        &lt;xs:sequence&gt;</w:t>
      </w:r>
    </w:p>
    <w:p w:rsidR="00047E27" w:rsidRPr="00A52B15" w:rsidRDefault="00047E27" w:rsidP="00047E27">
      <w:pPr>
        <w:pStyle w:val="PL"/>
        <w:rPr>
          <w:lang w:val="de-DE"/>
        </w:rPr>
      </w:pPr>
      <w:r>
        <w:rPr>
          <w:lang w:val="de-DE"/>
        </w:rPr>
        <w:t xml:space="preserve">            </w:t>
      </w:r>
      <w:r w:rsidRPr="00484678">
        <w:rPr>
          <w:lang w:val="de-DE"/>
        </w:rPr>
        <w:t>&lt;xs:element name="LocationFilter" type="LocationFilterType" minOccurs="0"/&gt;</w:t>
      </w:r>
    </w:p>
    <w:p w:rsidR="00047E27" w:rsidRPr="00A52B15" w:rsidRDefault="00047E27" w:rsidP="00047E27">
      <w:pPr>
        <w:pStyle w:val="PL"/>
        <w:rPr>
          <w:lang w:val="de-DE"/>
        </w:rPr>
      </w:pPr>
      <w:r>
        <w:rPr>
          <w:lang w:val="de-DE"/>
        </w:rPr>
        <w:t xml:space="preserve">            </w:t>
      </w:r>
      <w:r w:rsidRPr="00A52B15">
        <w:rPr>
          <w:lang w:val="de-DE"/>
        </w:rPr>
        <w:t>&lt;xs:any namespace</w:t>
      </w:r>
      <w:r>
        <w:rPr>
          <w:lang w:val="de-DE"/>
        </w:rPr>
        <w:t>="##other" processContents="lax</w:t>
      </w:r>
      <w:r w:rsidRPr="00A52B15">
        <w:rPr>
          <w:lang w:val="de-DE"/>
        </w:rPr>
        <w:t>" minOccurs="0" maxOccurs="unbounded"/&gt;</w:t>
      </w:r>
    </w:p>
    <w:p w:rsidR="00047E27" w:rsidRDefault="00047E27" w:rsidP="00047E27">
      <w:pPr>
        <w:pStyle w:val="PL"/>
        <w:rPr>
          <w:lang w:val="de-DE"/>
        </w:rPr>
      </w:pPr>
      <w:r>
        <w:rPr>
          <w:lang w:val="de-DE"/>
        </w:rPr>
        <w:t xml:space="preserve">        </w:t>
      </w:r>
      <w:r w:rsidRPr="00A52B15">
        <w:rPr>
          <w:lang w:val="de-DE"/>
        </w:rPr>
        <w:t>&lt;/xs:sequence&gt;</w:t>
      </w:r>
    </w:p>
    <w:p w:rsidR="00047E27" w:rsidRPr="00386197" w:rsidRDefault="00047E27" w:rsidP="00047E27">
      <w:pPr>
        <w:pStyle w:val="PL"/>
        <w:rPr>
          <w:lang w:val="de-DE"/>
        </w:rPr>
      </w:pPr>
      <w:r>
        <w:rPr>
          <w:lang w:val="de-DE"/>
        </w:rPr>
        <w:t xml:space="preserve">        &lt;xs:attribute name="enabled" type="xs:boolean" </w:t>
      </w:r>
      <w:r w:rsidRPr="00BB1A75">
        <w:rPr>
          <w:lang w:val="de-DE"/>
        </w:rPr>
        <w:t>use="required"</w:t>
      </w:r>
      <w:r>
        <w:rPr>
          <w:lang w:val="de-DE"/>
        </w:rPr>
        <w:t>/&gt;</w:t>
      </w:r>
    </w:p>
    <w:p w:rsidR="00047E27" w:rsidRPr="00386197" w:rsidRDefault="00047E27" w:rsidP="00047E27">
      <w:pPr>
        <w:pStyle w:val="PL"/>
        <w:rPr>
          <w:lang w:val="de-DE"/>
        </w:rPr>
      </w:pPr>
      <w:r w:rsidRPr="00386197">
        <w:rPr>
          <w:lang w:val="de-DE"/>
        </w:rPr>
        <w:t xml:space="preserve">        &lt;xs:attribut</w:t>
      </w:r>
      <w:r>
        <w:rPr>
          <w:lang w:val="de-DE"/>
        </w:rPr>
        <w:t>e name="rules"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name="speechMetrics"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name="videoMetrics" type="xs:string</w:t>
      </w:r>
      <w:r w:rsidRPr="00386197">
        <w:rPr>
          <w:lang w:val="de-DE"/>
        </w:rPr>
        <w:t>" use="optional"/&gt;</w:t>
      </w:r>
    </w:p>
    <w:p w:rsidR="00047E27" w:rsidRDefault="00047E27" w:rsidP="00047E27">
      <w:pPr>
        <w:pStyle w:val="PL"/>
        <w:rPr>
          <w:ins w:id="79" w:author="Gunnar Heikkilä" w:date="2018-11-22T02:32:00Z"/>
          <w:lang w:val="de-DE"/>
        </w:rPr>
      </w:pPr>
      <w:r w:rsidRPr="00386197">
        <w:rPr>
          <w:lang w:val="de-DE"/>
        </w:rPr>
        <w:t xml:space="preserve">        &lt;xs:attribut</w:t>
      </w:r>
      <w:r>
        <w:rPr>
          <w:lang w:val="de-DE"/>
        </w:rPr>
        <w:t>e name="textMetrics" type="xs:string</w:t>
      </w:r>
      <w:r w:rsidRPr="00386197">
        <w:rPr>
          <w:lang w:val="de-DE"/>
        </w:rPr>
        <w:t>" use="optional"/&gt;</w:t>
      </w:r>
    </w:p>
    <w:p w:rsidR="00494DD4" w:rsidRDefault="00494DD4" w:rsidP="004533EA">
      <w:pPr>
        <w:pStyle w:val="PL"/>
        <w:rPr>
          <w:lang w:val="de-DE"/>
        </w:rPr>
      </w:pPr>
      <w:ins w:id="80" w:author="Gunnar Heikkilä" w:date="2018-11-22T02:32:00Z">
        <w:r>
          <w:rPr>
            <w:noProof w:val="0"/>
            <w:color w:val="000096"/>
            <w:lang w:eastAsia="de-DE"/>
          </w:rPr>
          <w:t xml:space="preserve">        &lt;xs:attribute name="qoeReferenceId" type="xs:hexBinary" use="optional"/&gt;</w:t>
        </w:r>
      </w:ins>
    </w:p>
    <w:p w:rsidR="00047E27" w:rsidRPr="00386197" w:rsidRDefault="00047E27" w:rsidP="00047E27">
      <w:pPr>
        <w:pStyle w:val="PL"/>
        <w:rPr>
          <w:lang w:val="de-DE"/>
        </w:rPr>
      </w:pPr>
      <w:r>
        <w:rPr>
          <w:lang w:val="de-DE"/>
        </w:rPr>
        <w:t xml:space="preserve">        </w:t>
      </w:r>
      <w:r w:rsidRPr="00BB1A75">
        <w:rPr>
          <w:lang w:val="de-DE"/>
        </w:rPr>
        <w:t>&lt;xs:anyAttribute namespace="##other" processContents="lax"/&gt;</w:t>
      </w:r>
    </w:p>
    <w:p w:rsidR="00047E27" w:rsidRPr="00386197" w:rsidRDefault="00047E27" w:rsidP="00047E27">
      <w:pPr>
        <w:pStyle w:val="PL"/>
        <w:rPr>
          <w:lang w:val="de-DE"/>
        </w:rPr>
      </w:pPr>
      <w:r w:rsidRPr="00386197">
        <w:rPr>
          <w:lang w:val="de-DE"/>
        </w:rPr>
        <w:t xml:space="preserve">    &lt;/xs:complexType&gt;</w:t>
      </w:r>
    </w:p>
    <w:p w:rsidR="00047E27" w:rsidRDefault="00047E27" w:rsidP="00047E27">
      <w:pPr>
        <w:pStyle w:val="PL"/>
        <w:rPr>
          <w:lang w:val="de-DE"/>
        </w:rPr>
      </w:pPr>
    </w:p>
    <w:p w:rsidR="00047E27" w:rsidRPr="00484678" w:rsidRDefault="00047E27" w:rsidP="00047E27">
      <w:pPr>
        <w:pStyle w:val="PL"/>
        <w:rPr>
          <w:lang w:val="de-DE"/>
        </w:rPr>
      </w:pPr>
      <w:r>
        <w:rPr>
          <w:lang w:val="de-DE"/>
        </w:rPr>
        <w:t xml:space="preserve">    </w:t>
      </w:r>
      <w:r w:rsidRPr="00484678">
        <w:rPr>
          <w:lang w:val="de-DE"/>
        </w:rPr>
        <w:t>&lt;xs:complexType name="LocationFilterType"&gt;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name="cellID" type="xs:unsignedLong" minOccurs="0" maxOccurs="unbounded"/&gt;</w:t>
      </w:r>
    </w:p>
    <w:p w:rsidR="00047E27" w:rsidRPr="00484678" w:rsidRDefault="00047E27" w:rsidP="00047E27">
      <w:pPr>
        <w:pStyle w:val="PL"/>
        <w:rPr>
          <w:lang w:val="de-DE"/>
        </w:rPr>
      </w:pPr>
      <w:r w:rsidRPr="00484678">
        <w:rPr>
          <w:lang w:val="de-DE"/>
        </w:rPr>
        <w:t xml:space="preserve">            &lt;xs:element name="shape" type="ShapeType"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name="ShapeType"&gt;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name="PolygonList" type="PolygonListType" minOccurs="0"/&gt;</w:t>
      </w:r>
    </w:p>
    <w:p w:rsidR="00047E27" w:rsidRPr="00484678" w:rsidRDefault="00047E27" w:rsidP="00047E27">
      <w:pPr>
        <w:pStyle w:val="PL"/>
        <w:rPr>
          <w:lang w:val="de-DE"/>
        </w:rPr>
      </w:pPr>
      <w:r w:rsidRPr="00484678">
        <w:rPr>
          <w:lang w:val="de-DE"/>
        </w:rPr>
        <w:t xml:space="preserve">            &lt;xs:element name="CircularAreaList" type="CircularAreaListType"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name="PolygonListType"&gt;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 minOccurs="0" maxOccurs="unbounded"/&gt;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name="CircularAreaListType"&gt;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name="CircularArea" minOccurs="0" maxOccurs="unbounded"/&gt;</w:t>
      </w:r>
    </w:p>
    <w:p w:rsidR="00047E27" w:rsidRPr="00484678" w:rsidRDefault="00047E27" w:rsidP="00047E27">
      <w:pPr>
        <w:pStyle w:val="PL"/>
        <w:rPr>
          <w:lang w:val="de-DE"/>
        </w:rPr>
      </w:pPr>
      <w:r w:rsidRPr="00484678">
        <w:rPr>
          <w:lang w:val="de-DE"/>
        </w:rPr>
        <w:lastRenderedPageBreak/>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Default="00047E27" w:rsidP="00047E27">
      <w:pPr>
        <w:pStyle w:val="PL"/>
        <w:rPr>
          <w:lang w:val="de-DE"/>
        </w:rPr>
      </w:pPr>
      <w:r w:rsidRPr="00484678">
        <w:rPr>
          <w:lang w:val="de-DE"/>
        </w:rPr>
        <w:t xml:space="preserve">    &lt;/xs:complexType&gt;</w:t>
      </w:r>
    </w:p>
    <w:p w:rsidR="00047E27" w:rsidRDefault="00047E27" w:rsidP="00047E27">
      <w:pPr>
        <w:pStyle w:val="PL"/>
        <w:rPr>
          <w:lang w:val="de-DE"/>
        </w:rPr>
      </w:pPr>
      <w:r w:rsidRPr="00386197">
        <w:rPr>
          <w:lang w:val="de-DE"/>
        </w:rPr>
        <w:t>&lt;/xs:schema&gt;</w:t>
      </w:r>
    </w:p>
    <w:p w:rsidR="00047E27" w:rsidRDefault="00047E27" w:rsidP="00047E27">
      <w:pPr>
        <w:pStyle w:val="PL"/>
        <w:rPr>
          <w:lang w:val="de-DE"/>
        </w:rPr>
      </w:pPr>
    </w:p>
    <w:p w:rsidR="00047E27" w:rsidRDefault="00047E27" w:rsidP="00047E27">
      <w:pPr>
        <w:pStyle w:val="PL"/>
        <w:rPr>
          <w:lang w:val="de-DE"/>
        </w:rPr>
      </w:pPr>
    </w:p>
    <w:p w:rsidR="00047E27" w:rsidRPr="00FB6957" w:rsidRDefault="00047E27" w:rsidP="00047E27">
      <w:pPr>
        <w:pStyle w:val="PL"/>
        <w:rPr>
          <w:lang w:val="de-DE"/>
        </w:rPr>
      </w:pPr>
      <w:r w:rsidRPr="00FB6957">
        <w:rPr>
          <w:lang w:val="de-DE"/>
        </w:rPr>
        <w:t>&lt;?xml version="1.0" encoding="UTF-8"?&gt;</w:t>
      </w:r>
    </w:p>
    <w:p w:rsidR="00047E27" w:rsidRDefault="00047E27" w:rsidP="00047E27">
      <w:pPr>
        <w:pStyle w:val="PL"/>
        <w:rPr>
          <w:lang w:val="de-DE"/>
        </w:rPr>
      </w:pPr>
      <w:r w:rsidRPr="00FB6957">
        <w:rPr>
          <w:lang w:val="de-DE"/>
        </w:rPr>
        <w:t>&lt;xs:schem</w:t>
      </w:r>
      <w:r>
        <w:rPr>
          <w:lang w:val="de-DE"/>
        </w:rPr>
        <w:t xml:space="preserve">a </w:t>
      </w:r>
      <w:r w:rsidRPr="00FB6957">
        <w:rPr>
          <w:lang w:val="de-DE"/>
        </w:rPr>
        <w:t>targetN</w:t>
      </w:r>
      <w:r>
        <w:rPr>
          <w:lang w:val="de-DE"/>
        </w:rPr>
        <w:t>amespace="urn:3gpp:metadata:2017:MTSI</w:t>
      </w:r>
      <w:r w:rsidRPr="00FB6957">
        <w:rPr>
          <w:lang w:val="de-DE"/>
        </w:rPr>
        <w:t>:schemaVersion"</w:t>
      </w:r>
    </w:p>
    <w:p w:rsidR="00047E27" w:rsidRPr="00FB6957" w:rsidRDefault="00047E27" w:rsidP="00047E27">
      <w:pPr>
        <w:pStyle w:val="PL"/>
        <w:rPr>
          <w:lang w:val="de-DE"/>
        </w:rPr>
      </w:pPr>
      <w:r>
        <w:rPr>
          <w:lang w:val="de-DE"/>
        </w:rPr>
        <w:t xml:space="preserve">    xmlns="urn:3gpp:metadata:2017:MTSI</w:t>
      </w:r>
      <w:r w:rsidRPr="00FB6957">
        <w:rPr>
          <w:lang w:val="de-DE"/>
        </w:rPr>
        <w:t xml:space="preserve">:schemaVersion" </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xmlns:xs="http://www.w3.org/2001/XMLSchema"</w:t>
      </w:r>
    </w:p>
    <w:p w:rsidR="00047E27" w:rsidRPr="00FB6957" w:rsidRDefault="00047E27" w:rsidP="00047E27">
      <w:pPr>
        <w:pStyle w:val="PL"/>
        <w:rPr>
          <w:lang w:val="de-DE"/>
        </w:rPr>
      </w:pPr>
      <w:r>
        <w:rPr>
          <w:lang w:val="de-DE"/>
        </w:rPr>
        <w:t xml:space="preserve">    </w:t>
      </w:r>
      <w:r w:rsidRPr="00FB6957">
        <w:rPr>
          <w:lang w:val="de-DE"/>
        </w:rPr>
        <w:t>elementFormDefault="qualified"&gt;</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&lt;xs:element name="schemaVersion" type="xs:unsignedInt"/&gt;</w:t>
      </w:r>
    </w:p>
    <w:p w:rsidR="00047E27" w:rsidRPr="00FB6957" w:rsidRDefault="00047E27" w:rsidP="00047E27">
      <w:pPr>
        <w:pStyle w:val="PL"/>
        <w:rPr>
          <w:lang w:val="de-DE"/>
        </w:rPr>
      </w:pPr>
      <w:r>
        <w:rPr>
          <w:lang w:val="de-DE"/>
        </w:rPr>
        <w:t xml:space="preserve">    </w:t>
      </w:r>
      <w:r w:rsidRPr="00FB6957">
        <w:rPr>
          <w:lang w:val="de-DE"/>
        </w:rPr>
        <w:t>&lt;xs:element nam</w:t>
      </w:r>
      <w:r>
        <w:rPr>
          <w:lang w:val="de-DE"/>
        </w:rPr>
        <w:t>e="delimiter" type="xs:byte"/&gt;</w:t>
      </w:r>
    </w:p>
    <w:p w:rsidR="00047E27" w:rsidRPr="00595CAE" w:rsidRDefault="00047E27" w:rsidP="00047E27">
      <w:pPr>
        <w:pStyle w:val="PL"/>
        <w:rPr>
          <w:lang w:val="de-DE"/>
        </w:rPr>
      </w:pPr>
      <w:r w:rsidRPr="00FB6957">
        <w:rPr>
          <w:lang w:val="de-DE"/>
        </w:rPr>
        <w:t>&lt;/xs:schema&gt;</w:t>
      </w:r>
    </w:p>
    <w:p w:rsidR="00CE331F" w:rsidRDefault="00CE331F">
      <w:pPr>
        <w:rPr>
          <w:noProof/>
        </w:rPr>
      </w:pPr>
    </w:p>
    <w:sectPr w:rsidR="00CE33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0CE" w:rsidRDefault="00B440CE">
      <w:r>
        <w:separator/>
      </w:r>
    </w:p>
  </w:endnote>
  <w:endnote w:type="continuationSeparator" w:id="0">
    <w:p w:rsidR="00B440CE" w:rsidRDefault="00B44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0CE" w:rsidRDefault="00B440CE">
      <w:r>
        <w:separator/>
      </w:r>
    </w:p>
  </w:footnote>
  <w:footnote w:type="continuationSeparator" w:id="0">
    <w:p w:rsidR="00B440CE" w:rsidRDefault="00B44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7E27"/>
    <w:rsid w:val="000A21EA"/>
    <w:rsid w:val="000A6394"/>
    <w:rsid w:val="000B7FED"/>
    <w:rsid w:val="000C038A"/>
    <w:rsid w:val="000C6598"/>
    <w:rsid w:val="00101AFD"/>
    <w:rsid w:val="00145D43"/>
    <w:rsid w:val="00153B80"/>
    <w:rsid w:val="00157F3D"/>
    <w:rsid w:val="00192C46"/>
    <w:rsid w:val="001A08B3"/>
    <w:rsid w:val="001A4480"/>
    <w:rsid w:val="001A7B60"/>
    <w:rsid w:val="001B52F0"/>
    <w:rsid w:val="001B7A65"/>
    <w:rsid w:val="001E41F3"/>
    <w:rsid w:val="001E7301"/>
    <w:rsid w:val="001F050B"/>
    <w:rsid w:val="0022707D"/>
    <w:rsid w:val="00230531"/>
    <w:rsid w:val="00232FBF"/>
    <w:rsid w:val="0026004D"/>
    <w:rsid w:val="002640DD"/>
    <w:rsid w:val="00275D12"/>
    <w:rsid w:val="00284FEB"/>
    <w:rsid w:val="002860C4"/>
    <w:rsid w:val="00292441"/>
    <w:rsid w:val="00296A7A"/>
    <w:rsid w:val="002B5741"/>
    <w:rsid w:val="00305409"/>
    <w:rsid w:val="00313B86"/>
    <w:rsid w:val="00337433"/>
    <w:rsid w:val="003609EF"/>
    <w:rsid w:val="0036231A"/>
    <w:rsid w:val="00374269"/>
    <w:rsid w:val="00374DD4"/>
    <w:rsid w:val="003D322F"/>
    <w:rsid w:val="003E1A36"/>
    <w:rsid w:val="003F165B"/>
    <w:rsid w:val="003F783E"/>
    <w:rsid w:val="00410371"/>
    <w:rsid w:val="004242F1"/>
    <w:rsid w:val="004533EA"/>
    <w:rsid w:val="00493730"/>
    <w:rsid w:val="00494DD4"/>
    <w:rsid w:val="004B75B7"/>
    <w:rsid w:val="0051580D"/>
    <w:rsid w:val="00547111"/>
    <w:rsid w:val="00581A4F"/>
    <w:rsid w:val="00592D74"/>
    <w:rsid w:val="005E2C44"/>
    <w:rsid w:val="00621188"/>
    <w:rsid w:val="006257ED"/>
    <w:rsid w:val="00695808"/>
    <w:rsid w:val="006B46FB"/>
    <w:rsid w:val="006C5DFF"/>
    <w:rsid w:val="006E21FB"/>
    <w:rsid w:val="00792342"/>
    <w:rsid w:val="007969F8"/>
    <w:rsid w:val="007977A8"/>
    <w:rsid w:val="007B512A"/>
    <w:rsid w:val="007C2097"/>
    <w:rsid w:val="007D6A07"/>
    <w:rsid w:val="007F40AD"/>
    <w:rsid w:val="007F7259"/>
    <w:rsid w:val="008040A8"/>
    <w:rsid w:val="008279FA"/>
    <w:rsid w:val="008626E7"/>
    <w:rsid w:val="00870EE7"/>
    <w:rsid w:val="0087284D"/>
    <w:rsid w:val="00881AAE"/>
    <w:rsid w:val="00884797"/>
    <w:rsid w:val="008A45A6"/>
    <w:rsid w:val="008B5943"/>
    <w:rsid w:val="008D4B54"/>
    <w:rsid w:val="008F686C"/>
    <w:rsid w:val="009148DE"/>
    <w:rsid w:val="0096211A"/>
    <w:rsid w:val="009777D9"/>
    <w:rsid w:val="00991B88"/>
    <w:rsid w:val="009A5753"/>
    <w:rsid w:val="009A579D"/>
    <w:rsid w:val="009E3297"/>
    <w:rsid w:val="009F734F"/>
    <w:rsid w:val="00A246B6"/>
    <w:rsid w:val="00A47E70"/>
    <w:rsid w:val="00A50CF0"/>
    <w:rsid w:val="00A56CDC"/>
    <w:rsid w:val="00A7671C"/>
    <w:rsid w:val="00AA2CBC"/>
    <w:rsid w:val="00AC5820"/>
    <w:rsid w:val="00AD1CD8"/>
    <w:rsid w:val="00B0118C"/>
    <w:rsid w:val="00B0335A"/>
    <w:rsid w:val="00B258BB"/>
    <w:rsid w:val="00B440CE"/>
    <w:rsid w:val="00B67B97"/>
    <w:rsid w:val="00B968C8"/>
    <w:rsid w:val="00BA01ED"/>
    <w:rsid w:val="00BA3EC5"/>
    <w:rsid w:val="00BA51D9"/>
    <w:rsid w:val="00BB5DFC"/>
    <w:rsid w:val="00BD279D"/>
    <w:rsid w:val="00BD6BB8"/>
    <w:rsid w:val="00C14A4C"/>
    <w:rsid w:val="00C66BA2"/>
    <w:rsid w:val="00C93719"/>
    <w:rsid w:val="00C95985"/>
    <w:rsid w:val="00CA3F89"/>
    <w:rsid w:val="00CC13ED"/>
    <w:rsid w:val="00CC5026"/>
    <w:rsid w:val="00CC68D0"/>
    <w:rsid w:val="00CD17F2"/>
    <w:rsid w:val="00CE331F"/>
    <w:rsid w:val="00D03F9A"/>
    <w:rsid w:val="00D06C37"/>
    <w:rsid w:val="00D06D51"/>
    <w:rsid w:val="00D167F5"/>
    <w:rsid w:val="00D24991"/>
    <w:rsid w:val="00D50255"/>
    <w:rsid w:val="00D61D53"/>
    <w:rsid w:val="00D81521"/>
    <w:rsid w:val="00DE34CF"/>
    <w:rsid w:val="00DE3561"/>
    <w:rsid w:val="00DF1501"/>
    <w:rsid w:val="00E04381"/>
    <w:rsid w:val="00E13F3D"/>
    <w:rsid w:val="00E34898"/>
    <w:rsid w:val="00EB09B7"/>
    <w:rsid w:val="00EE7D7C"/>
    <w:rsid w:val="00F126CB"/>
    <w:rsid w:val="00F2114F"/>
    <w:rsid w:val="00F25D98"/>
    <w:rsid w:val="00F300FB"/>
    <w:rsid w:val="00F634B3"/>
    <w:rsid w:val="00F6489A"/>
    <w:rsid w:val="00FB6386"/>
    <w:rsid w:val="00FD60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E3F59"/>
  <w15:docId w15:val="{0C8BE7EB-CC51-4E97-A3EB-4E9F8FEFE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 w:type="character" w:customStyle="1" w:styleId="TFChar">
    <w:name w:val="TF Char"/>
    <w:link w:val="TF"/>
    <w:rsid w:val="00CC1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39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F5871-CE52-4D32-A6BA-09F4B8964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8</Pages>
  <Words>3552</Words>
  <Characters>18827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32</cp:revision>
  <cp:lastPrinted>1900-12-31T23:00:00Z</cp:lastPrinted>
  <dcterms:created xsi:type="dcterms:W3CDTF">2018-11-12T12:36:00Z</dcterms:created>
  <dcterms:modified xsi:type="dcterms:W3CDTF">2020-06-02T12:15:00Z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